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eastAsia="zh-CN"/>
        </w:rPr>
      </w:pPr>
    </w:p>
    <w:p w14:paraId="4E92A805" w14:textId="2E08CC15"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w:t>
      </w:r>
      <w:r w:rsidR="004A1B7C" w:rsidRPr="005F0C06">
        <w:rPr>
          <w:rFonts w:ascii="Arial" w:eastAsia="Arial Unicode MS" w:hAnsi="Arial" w:cs="Arial"/>
          <w:b/>
          <w:bCs/>
          <w:color w:val="000000"/>
          <w:lang w:eastAsia="ja-JP"/>
        </w:rPr>
        <w:t>2</w:t>
      </w:r>
      <w:r w:rsidR="004A1B7C">
        <w:rPr>
          <w:rFonts w:ascii="Arial" w:eastAsia="Arial Unicode MS" w:hAnsi="Arial" w:cs="Arial"/>
          <w:b/>
          <w:bCs/>
          <w:color w:val="000000"/>
          <w:lang w:eastAsia="zh-CN"/>
        </w:rPr>
        <w:t>3</w:t>
      </w:r>
      <w:r w:rsidR="004A1B7C">
        <w:rPr>
          <w:rFonts w:ascii="Arial" w:eastAsia="Arial Unicode MS" w:hAnsi="Arial" w:cs="Arial"/>
          <w:b/>
          <w:bCs/>
          <w:color w:val="000000"/>
          <w:lang w:eastAsia="zh-CN"/>
        </w:rPr>
        <w:t>0</w:t>
      </w:r>
      <w:bookmarkStart w:id="0" w:name="_GoBack"/>
      <w:bookmarkEnd w:id="0"/>
      <w:r w:rsidR="004A1B7C">
        <w:rPr>
          <w:rFonts w:ascii="Arial" w:eastAsia="Arial Unicode MS" w:hAnsi="Arial" w:cs="Arial"/>
          <w:b/>
          <w:bCs/>
          <w:color w:val="000000"/>
          <w:lang w:eastAsia="zh-CN"/>
        </w:rPr>
        <w:t>0888</w:t>
      </w:r>
    </w:p>
    <w:p w14:paraId="6B44AA0C" w14:textId="6BD4ADAA" w:rsidR="00E3692E" w:rsidRPr="005F0C06" w:rsidRDefault="00D26563"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宋体" w:hAnsi="Arial" w:cs="Arial" w:hint="eastAsia"/>
          <w:b/>
          <w:bCs/>
          <w:color w:val="0000FF"/>
          <w:lang w:eastAsia="zh-CN"/>
        </w:rPr>
        <w:t>2</w:t>
      </w:r>
      <w:r>
        <w:rPr>
          <w:rFonts w:ascii="Arial" w:eastAsia="宋体" w:hAnsi="Arial" w:cs="Arial"/>
          <w:b/>
          <w:bCs/>
          <w:color w:val="0000FF"/>
          <w:lang w:eastAsia="zh-CN"/>
        </w:rPr>
        <w:t>10456</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B0C9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0804740" w:rsidR="001E41F3" w:rsidRPr="0053729A" w:rsidRDefault="004A1B7C" w:rsidP="00547111">
            <w:pPr>
              <w:pStyle w:val="CRCoverPage"/>
              <w:spacing w:after="0"/>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BF44C" w:rsidR="001E41F3" w:rsidRPr="00410371" w:rsidRDefault="00D265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CB0C90">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18.0</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B3392"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B0C9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CB0C90">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D26563">
              <w:rPr>
                <w:noProof/>
              </w:rPr>
              <w:t>12</w:t>
            </w:r>
            <w:r w:rsidR="004D6E4D">
              <w:rPr>
                <w:noProof/>
              </w:rPr>
              <w:t>-</w:t>
            </w:r>
            <w:r>
              <w:rPr>
                <w:noProof/>
              </w:rPr>
              <w:fldChar w:fldCharType="end"/>
            </w:r>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B0C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6F96D9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462C59">
              <w:rPr>
                <w:noProof/>
              </w:rPr>
              <w:t>48</w:t>
            </w:r>
            <w:r w:rsidR="005F0C06">
              <w:rPr>
                <w:noProof/>
              </w:rPr>
              <w:t xml:space="preserve">[x],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0A1CD06" w14:textId="77777777" w:rsidR="00E3692E" w:rsidRDefault="00E3692E" w:rsidP="00E3692E">
            <w:pPr>
              <w:pStyle w:val="CRCoverPage"/>
              <w:spacing w:after="0"/>
              <w:ind w:left="100"/>
              <w:rPr>
                <w:noProof/>
                <w:lang w:eastAsia="zh-CN"/>
              </w:rPr>
            </w:pPr>
          </w:p>
          <w:p w14:paraId="599C4236" w14:textId="7A6344D1" w:rsidR="00D26563"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D53F126" w:rsid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285715F3" w14:textId="2FF1C845" w:rsidR="00D26563" w:rsidRDefault="00D26563" w:rsidP="00751C6E">
            <w:pPr>
              <w:pStyle w:val="CRCoverPage"/>
              <w:spacing w:after="0"/>
              <w:ind w:left="100"/>
              <w:rPr>
                <w:noProof/>
                <w:lang w:eastAsia="zh-CN"/>
              </w:rPr>
            </w:pPr>
          </w:p>
          <w:p w14:paraId="699CD35C" w14:textId="3786677A" w:rsidR="00D26563" w:rsidRPr="00D14F47" w:rsidRDefault="00D26563" w:rsidP="00D26563">
            <w:pPr>
              <w:pStyle w:val="CRCoverPage"/>
              <w:spacing w:after="0"/>
              <w:ind w:left="100"/>
              <w:rPr>
                <w:noProof/>
                <w:lang w:eastAsia="zh-CN"/>
              </w:rPr>
            </w:pPr>
            <w:r>
              <w:rPr>
                <w:rFonts w:hint="eastAsia"/>
                <w:noProof/>
                <w:lang w:eastAsia="zh-CN"/>
              </w:rPr>
              <w:t>A</w:t>
            </w:r>
            <w:r>
              <w:rPr>
                <w:noProof/>
                <w:lang w:eastAsia="zh-CN"/>
              </w:rPr>
              <w:t>dd Addition on new NEF services in NEF service table. Addition on new NEF services for providing EACI from AF deployed in the VPLMN to 5GC.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1D583"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r w:rsidR="009B0DED">
              <w:rPr>
                <w:noProof/>
                <w:lang w:eastAsia="zh-CN"/>
              </w:rPr>
              <w:t xml:space="preserve">5.2.8.2.2, 5.2.8.2.3, 5.2.6.1, </w:t>
            </w:r>
            <w:r w:rsidR="009B0DED">
              <w:rPr>
                <w:noProof/>
              </w:rPr>
              <w:t>5.2.6.X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5"/>
        <w:rPr>
          <w:lang w:eastAsia="zh-CN"/>
        </w:rPr>
      </w:pPr>
      <w:bookmarkStart w:id="2" w:name="_Toc114668812"/>
      <w:bookmarkStart w:id="3" w:name="_Toc51835313"/>
      <w:bookmarkStart w:id="4" w:name="_Toc47593226"/>
      <w:bookmarkStart w:id="5" w:name="_Toc45193594"/>
      <w:bookmarkStart w:id="6" w:name="_Toc36192492"/>
      <w:bookmarkStart w:id="7" w:name="_Toc27895389"/>
      <w:bookmarkStart w:id="8" w:name="_Toc20204675"/>
      <w:r>
        <w:rPr>
          <w:lang w:eastAsia="zh-CN"/>
        </w:rPr>
        <w:t>5.2.12.2.1</w:t>
      </w:r>
      <w:r>
        <w:rPr>
          <w:lang w:eastAsia="zh-CN"/>
        </w:rPr>
        <w:tab/>
        <w:t>General</w:t>
      </w:r>
      <w:bookmarkEnd w:id="2"/>
      <w:bookmarkEnd w:id="3"/>
      <w:bookmarkEnd w:id="4"/>
      <w:bookmarkEnd w:id="5"/>
      <w:bookmarkEnd w:id="6"/>
      <w:bookmarkEnd w:id="7"/>
      <w:bookmarkEnd w:id="8"/>
    </w:p>
    <w:p w14:paraId="20934A05" w14:textId="77777777" w:rsidR="00BB6EA0" w:rsidRDefault="00BB6EA0" w:rsidP="00BB6EA0">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4D8B70C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7972E074"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Keys defined in Table 5.2.12.2.1-1</w:t>
      </w:r>
    </w:p>
    <w:p w14:paraId="3FC0787B" w14:textId="77777777" w:rsidR="00BB6EA0" w:rsidRDefault="00BB6EA0" w:rsidP="00BB6EA0">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55DADE59" w14:textId="77777777" w:rsidR="00BB6EA0" w:rsidRDefault="00BB6EA0" w:rsidP="00BB6EA0">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4890EA1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79A93855" w14:textId="77777777" w:rsidR="00BB6EA0" w:rsidRDefault="00BB6EA0" w:rsidP="00BB6EA0">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宋体"/>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宋体"/>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rsidRPr="00B00E97"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5C1DA928" w:rsidR="00C24E1D" w:rsidRDefault="00BB6EA0">
            <w:pPr>
              <w:pStyle w:val="TAL"/>
              <w:rPr>
                <w:ins w:id="9" w:author="Lyu Huazhang - 10-20-a" w:date="2022-10-27T14:49:00Z"/>
                <w:rFonts w:eastAsia="Malgun Gothic"/>
              </w:rPr>
            </w:pPr>
            <w:r>
              <w:rPr>
                <w:rFonts w:eastAsia="Malgun Gothic"/>
              </w:rPr>
              <w:t>SUPI, Internal group identifier or external group identifier or any UE</w:t>
            </w:r>
          </w:p>
          <w:p w14:paraId="352F34A5" w14:textId="78EF5784" w:rsidR="008E13CB" w:rsidRDefault="008E13C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F03724F" w14:textId="3251B572" w:rsidR="00BB6EA0" w:rsidRDefault="00BB6EA0">
            <w:pPr>
              <w:pStyle w:val="TAL"/>
              <w:rPr>
                <w:rFonts w:eastAsia="Malgun Gothic"/>
              </w:rPr>
            </w:pPr>
            <w:r>
              <w:rPr>
                <w:rFonts w:eastAsia="Malgun Gothic"/>
              </w:rPr>
              <w:t>DNN, S-NSSAI</w:t>
            </w:r>
            <w:ins w:id="10" w:author="Lyu Huazhang - 10-20-a" w:date="2022-10-27T14:51:00Z">
              <w:r w:rsidR="00541339">
                <w:rPr>
                  <w:rFonts w:eastAsia="Malgun Gothic"/>
                </w:rPr>
                <w:t xml:space="preserve">, </w:t>
              </w:r>
            </w:ins>
            <w:ins w:id="11" w:author="LTHBM0" w:date="2022-12-19T14:30:00Z">
              <w:r w:rsidR="00462C59">
                <w:rPr>
                  <w:rFonts w:eastAsia="Malgun Gothic"/>
                </w:rPr>
                <w:t>(</w:t>
              </w:r>
            </w:ins>
            <w:ins w:id="12" w:author="Lyu Huazhang - 10-20-a" w:date="2022-10-27T14:51:00Z">
              <w:r w:rsidR="00541339">
                <w:rPr>
                  <w:rFonts w:eastAsia="Malgun Gothic"/>
                </w:rPr>
                <w:t>Serving</w:t>
              </w:r>
            </w:ins>
            <w:ins w:id="13" w:author="LTHBM0" w:date="2022-12-19T14:30:00Z">
              <w:r w:rsidR="00462C59">
                <w:rPr>
                  <w:rFonts w:eastAsia="Malgun Gothic"/>
                </w:rPr>
                <w:t>)</w:t>
              </w:r>
            </w:ins>
            <w:ins w:id="14" w:author="Lyu Huazhang - 10-20-a" w:date="2022-10-27T14:51:00Z">
              <w:r w:rsidR="00541339">
                <w:rPr>
                  <w:rFonts w:eastAsia="Malgun Gothic"/>
                </w:rPr>
                <w:t xml:space="preserve"> PLMN ID</w:t>
              </w:r>
            </w:ins>
            <w:ins w:id="15" w:author="LTHBM0" w:date="2022-12-19T14:32:00Z">
              <w:r w:rsidR="00462C59">
                <w:rPr>
                  <w:rFonts w:eastAsia="Malgun Gothic"/>
                </w:rPr>
                <w:t xml:space="preserve"> (NOTE 6)</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宋体"/>
                <w:lang w:eastAsia="zh-CN"/>
              </w:rPr>
            </w:pPr>
            <w:r>
              <w:rPr>
                <w:rFonts w:eastAsia="宋体"/>
                <w:lang w:eastAsia="zh-CN"/>
              </w:rPr>
              <w:t>UE context policy control data</w:t>
            </w:r>
          </w:p>
          <w:p w14:paraId="392E4D96" w14:textId="77777777" w:rsidR="00BB6EA0" w:rsidRDefault="00BB6EA0">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宋体"/>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16"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64DA3B61" w:rsidR="00C24E1D" w:rsidRPr="00C24E1D" w:rsidRDefault="00C24E1D">
            <w:pPr>
              <w:pStyle w:val="TAN"/>
              <w:rPr>
                <w:rFonts w:eastAsia="Malgun Gothic"/>
              </w:rPr>
            </w:pPr>
            <w:ins w:id="17" w:author="Lyu Huazhang - 10-20-a" w:date="2022-10-27T14:43:00Z">
              <w:r>
                <w:rPr>
                  <w:rFonts w:eastAsia="Malgun Gothic"/>
                </w:rPr>
                <w:t>NOTE 6:</w:t>
              </w:r>
              <w:r>
                <w:rPr>
                  <w:rFonts w:eastAsia="Malgun Gothic"/>
                </w:rPr>
                <w:tab/>
              </w:r>
            </w:ins>
            <w:ins w:id="18" w:author="Lyu Huazhang - 10-20-a" w:date="2022-10-27T14:49:00Z">
              <w:r w:rsidR="008E13CB">
                <w:rPr>
                  <w:rFonts w:eastAsia="Malgun Gothic"/>
                </w:rPr>
                <w:t xml:space="preserve">When the Data Key targets "PLMN ID", then the request to UDR applies on </w:t>
              </w:r>
            </w:ins>
            <w:proofErr w:type="spellStart"/>
            <w:ins w:id="19" w:author="LTHBM0" w:date="2022-12-19T15:02:00Z">
              <w:r w:rsidR="005829D0">
                <w:rPr>
                  <w:rFonts w:eastAsia="Malgun Gothic"/>
                </w:rPr>
                <w:t>susbcription</w:t>
              </w:r>
            </w:ins>
            <w:proofErr w:type="spellEnd"/>
            <w:ins w:id="20" w:author="Lyu Huazhang - 10-20-a" w:date="2022-10-27T14:49:00Z">
              <w:r w:rsidR="008E13CB">
                <w:rPr>
                  <w:rFonts w:eastAsia="Malgun Gothic"/>
                </w:rPr>
                <w:t xml:space="preserve"> data that appl</w:t>
              </w:r>
            </w:ins>
            <w:ins w:id="21" w:author="LTHBM0" w:date="2022-12-19T15:02:00Z">
              <w:r w:rsidR="005829D0">
                <w:rPr>
                  <w:rFonts w:eastAsia="Malgun Gothic"/>
                </w:rPr>
                <w:t>y</w:t>
              </w:r>
            </w:ins>
            <w:ins w:id="22" w:author="Lyu Huazhang - 10-20-a" w:date="2022-10-27T14:49:00Z">
              <w:r w:rsidR="008E13CB">
                <w:rPr>
                  <w:rFonts w:eastAsia="Malgun Gothic"/>
                </w:rPr>
                <w:t xml:space="preserve"> on </w:t>
              </w:r>
            </w:ins>
            <w:ins w:id="23" w:author="Lyu Huazhang - 10-20-a" w:date="2022-10-27T14:50:00Z">
              <w:r w:rsidR="008E13CB">
                <w:rPr>
                  <w:rFonts w:eastAsia="Malgun Gothic"/>
                </w:rPr>
                <w:t>the</w:t>
              </w:r>
            </w:ins>
            <w:ins w:id="24" w:author="Lyu Huazhang - 10-20-a" w:date="2022-10-27T14:49:00Z">
              <w:r w:rsidR="008E13CB">
                <w:rPr>
                  <w:rFonts w:eastAsia="Malgun Gothic"/>
                </w:rPr>
                <w:t xml:space="preserve"> subscribers </w:t>
              </w:r>
            </w:ins>
            <w:ins w:id="25" w:author="Lyu Huazhang - 10-20-a" w:date="2022-10-27T14:50:00Z">
              <w:r w:rsidR="00537581">
                <w:rPr>
                  <w:rFonts w:eastAsia="Malgun Gothic"/>
                </w:rPr>
                <w:t>roaming in th</w:t>
              </w:r>
            </w:ins>
            <w:ins w:id="26" w:author="Lyu Huazhang - 10-20-a" w:date="2022-10-27T14:51:00Z">
              <w:r w:rsidR="00537581">
                <w:rPr>
                  <w:rFonts w:eastAsia="Malgun Gothic"/>
                </w:rPr>
                <w:t>is</w:t>
              </w:r>
            </w:ins>
            <w:ins w:id="27"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宋体"/>
          <w:lang w:eastAsia="zh-CN"/>
        </w:rPr>
      </w:pPr>
    </w:p>
    <w:p w14:paraId="01D431BA" w14:textId="77777777" w:rsidR="00BB6EA0" w:rsidRDefault="00BB6EA0" w:rsidP="00BB6EA0">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5"/>
        <w:rPr>
          <w:rFonts w:eastAsia="Malgun Gothic"/>
        </w:rPr>
      </w:pPr>
      <w:bookmarkStart w:id="28" w:name="_Toc114668494"/>
      <w:bookmarkStart w:id="29" w:name="_Toc51835069"/>
      <w:bookmarkStart w:id="30" w:name="_Toc47592982"/>
      <w:bookmarkStart w:id="31" w:name="_Toc45193350"/>
      <w:bookmarkStart w:id="32" w:name="_Toc36192237"/>
      <w:bookmarkStart w:id="33" w:name="_Toc27895140"/>
      <w:bookmarkStart w:id="34" w:name="_Toc20204441"/>
      <w:r>
        <w:rPr>
          <w:rFonts w:eastAsia="Malgun Gothic"/>
        </w:rPr>
        <w:t>5.2.3.3.1</w:t>
      </w:r>
      <w:r>
        <w:rPr>
          <w:rFonts w:eastAsia="Malgun Gothic"/>
        </w:rPr>
        <w:tab/>
        <w:t>General</w:t>
      </w:r>
      <w:bookmarkEnd w:id="28"/>
      <w:bookmarkEnd w:id="29"/>
      <w:bookmarkEnd w:id="30"/>
      <w:bookmarkEnd w:id="31"/>
      <w:bookmarkEnd w:id="32"/>
      <w:bookmarkEnd w:id="33"/>
      <w:bookmarkEnd w:id="34"/>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宋体"/>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宋体"/>
              </w:rPr>
            </w:pPr>
            <w:r>
              <w:rPr>
                <w:rFonts w:eastAsia="宋体"/>
              </w:rPr>
              <w:t>Trace requirements about a UE (e.g. trace reference, address of the Trace Collection Entity, etc…) is defined in TS 32.421 [39].</w:t>
            </w:r>
          </w:p>
          <w:p w14:paraId="03EDAA4F" w14:textId="77777777" w:rsidR="00541339" w:rsidRDefault="00541339">
            <w:pPr>
              <w:pStyle w:val="TAL"/>
              <w:rPr>
                <w:rFonts w:eastAsia="宋体"/>
              </w:rPr>
            </w:pPr>
            <w:r>
              <w:rPr>
                <w:rFonts w:eastAsia="宋体"/>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宋体"/>
              </w:rPr>
            </w:pPr>
            <w:r>
              <w:rPr>
                <w:rFonts w:eastAsia="宋体"/>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5842A7ED" w:rsidR="00541339" w:rsidRDefault="00541339">
            <w:pPr>
              <w:pStyle w:val="TAL"/>
              <w:rPr>
                <w:rFonts w:eastAsia="Malgun Gothic"/>
              </w:rPr>
            </w:pPr>
            <w:r>
              <w:rPr>
                <w:rFonts w:eastAsia="Malgun Gothic"/>
              </w:rPr>
              <w:t>Consists of one or more ECS Configuration Information as defined in clause 8.3.2.1 of TS 23.558 [83].</w:t>
            </w:r>
            <w:ins w:id="35" w:author="Lyu Huazhang - 10-20-a" w:date="2022-10-27T14:58:00Z">
              <w:r>
                <w:rPr>
                  <w:rFonts w:eastAsia="Malgun Gothic"/>
                </w:rPr>
                <w:t xml:space="preserve"> </w:t>
              </w:r>
            </w:ins>
            <w:ins w:id="36" w:author="LTHBM0" w:date="2022-12-19T15:04:00Z">
              <w:r w:rsidR="005829D0">
                <w:rPr>
                  <w:rFonts w:eastAsia="Malgun Gothic"/>
                </w:rPr>
                <w:t>The</w:t>
              </w:r>
            </w:ins>
            <w:ins w:id="37" w:author="Lyu Huazhang - 10-20-a" w:date="2022-10-27T14:58:00Z">
              <w:r>
                <w:rPr>
                  <w:rFonts w:eastAsia="Malgun Gothic"/>
                </w:rPr>
                <w:t xml:space="preserve"> ECS Configuration Information </w:t>
              </w:r>
            </w:ins>
            <w:ins w:id="38" w:author="LTHBM0" w:date="2022-12-19T15:04:00Z">
              <w:r w:rsidR="005829D0">
                <w:rPr>
                  <w:rFonts w:eastAsia="Malgun Gothic"/>
                </w:rPr>
                <w:t xml:space="preserve">sent by UDM to SMF </w:t>
              </w:r>
            </w:ins>
            <w:ins w:id="39" w:author="Lyu Huazhang - 10-20-a" w:date="2022-10-27T14:58:00Z">
              <w:r>
                <w:rPr>
                  <w:rFonts w:eastAsia="Malgun Gothic"/>
                </w:rPr>
                <w:t>is associated with</w:t>
              </w:r>
            </w:ins>
            <w:ins w:id="40" w:author="LTHBM0" w:date="2022-12-19T15:04:00Z">
              <w:r w:rsidR="005829D0">
                <w:rPr>
                  <w:rFonts w:eastAsia="Malgun Gothic"/>
                </w:rPr>
                <w:t xml:space="preserve"> the </w:t>
              </w:r>
            </w:ins>
            <w:ins w:id="41" w:author="Lyu Huazhang - 10-20-a" w:date="2022-10-27T14:58:00Z">
              <w:r>
                <w:rPr>
                  <w:rFonts w:eastAsia="Malgun Gothic"/>
                </w:rPr>
                <w:t>PLMN ID</w:t>
              </w:r>
            </w:ins>
            <w:ins w:id="42" w:author="LTHBM0" w:date="2022-12-19T15:04:00Z">
              <w:r w:rsidR="005829D0">
                <w:rPr>
                  <w:rFonts w:eastAsia="Malgun Gothic"/>
                </w:rPr>
                <w:t xml:space="preserve"> </w:t>
              </w:r>
            </w:ins>
            <w:ins w:id="43" w:author="LTHBM0" w:date="2022-12-19T15:05:00Z">
              <w:r w:rsidR="005829D0">
                <w:rPr>
                  <w:rFonts w:eastAsia="Malgun Gothic"/>
                </w:rPr>
                <w:t>where the UE is roaming on</w:t>
              </w:r>
            </w:ins>
            <w:ins w:id="44" w:author="Lyu Huazhang - 10-20-a" w:date="2022-10-27T14:58:00Z">
              <w:r>
                <w:rPr>
                  <w:rFonts w:eastAsia="Malgun Gothic"/>
                </w:rPr>
                <w:t>.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宋体"/>
                <w:lang w:eastAsia="zh-CN"/>
              </w:rPr>
            </w:pPr>
            <w:r>
              <w:rPr>
                <w:rFonts w:eastAsia="宋体"/>
                <w:lang w:eastAsia="zh-CN"/>
              </w:rPr>
              <w:t>LCS privacy</w:t>
            </w:r>
          </w:p>
          <w:p w14:paraId="2F133407" w14:textId="77777777" w:rsidR="00541339" w:rsidRDefault="00541339">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宋体"/>
                <w:lang w:eastAsia="zh-CN"/>
              </w:rPr>
            </w:pPr>
            <w:r>
              <w:rPr>
                <w:rFonts w:eastAsia="宋体"/>
                <w:lang w:eastAsia="zh-CN"/>
              </w:rPr>
              <w:t>LCS mobile origination</w:t>
            </w:r>
          </w:p>
          <w:p w14:paraId="12375FC3" w14:textId="77777777" w:rsidR="00541339" w:rsidRDefault="00541339">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宋体"/>
                <w:lang w:eastAsia="zh-CN"/>
              </w:rPr>
            </w:pPr>
            <w:r>
              <w:rPr>
                <w:rFonts w:eastAsia="宋体"/>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lastRenderedPageBreak/>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45"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455303CC" w:rsidR="00433E6C" w:rsidRDefault="00433E6C">
            <w:pPr>
              <w:pStyle w:val="TAN"/>
              <w:rPr>
                <w:rFonts w:eastAsia="Malgun Gothic"/>
              </w:rPr>
            </w:pPr>
            <w:ins w:id="46" w:author="Lyu Huazhang - 10-20-a" w:date="2022-10-27T15:00:00Z">
              <w:r>
                <w:rPr>
                  <w:rFonts w:eastAsia="Malgun Gothic"/>
                </w:rPr>
                <w:t>NOTE 17:</w:t>
              </w:r>
              <w:r>
                <w:rPr>
                  <w:rFonts w:eastAsia="Malgun Gothic"/>
                </w:rPr>
                <w:tab/>
                <w:t xml:space="preserve">For roaming UE in visited PLMN, the </w:t>
              </w:r>
            </w:ins>
            <w:ins w:id="47" w:author="LTHBM0" w:date="2022-12-19T15:07:00Z">
              <w:r w:rsidR="005829D0">
                <w:rPr>
                  <w:rFonts w:eastAsia="Malgun Gothic"/>
                </w:rPr>
                <w:t xml:space="preserve">corresponding </w:t>
              </w:r>
            </w:ins>
            <w:ins w:id="48" w:author="Lyu Huazhang - 10-20-a" w:date="2022-10-27T15:00:00Z">
              <w:r>
                <w:rPr>
                  <w:rFonts w:eastAsia="Malgun Gothic"/>
                </w:rPr>
                <w:t xml:space="preserve">PLMN ID is </w:t>
              </w:r>
            </w:ins>
            <w:ins w:id="49" w:author="LTHBM0" w:date="2022-12-19T15:06:00Z">
              <w:r w:rsidR="005829D0">
                <w:rPr>
                  <w:rFonts w:eastAsia="Malgun Gothic"/>
                </w:rPr>
                <w:t>provided with</w:t>
              </w:r>
            </w:ins>
            <w:ins w:id="50" w:author="Lyu Huazhang - 10-20-a" w:date="2022-10-27T15:00:00Z">
              <w:r>
                <w:rPr>
                  <w:rFonts w:eastAsia="Malgun Gothic"/>
                </w:rPr>
                <w:t xml:space="preserve"> </w:t>
              </w:r>
            </w:ins>
            <w:ins w:id="51" w:author="LTHBM0" w:date="2022-12-19T15:07:00Z">
              <w:r w:rsidR="005829D0">
                <w:rPr>
                  <w:rFonts w:eastAsia="Malgun Gothic"/>
                </w:rPr>
                <w:t xml:space="preserve">Edge Configuration Server (ECS) Address </w:t>
              </w:r>
            </w:ins>
            <w:ins w:id="52" w:author="Lyu Huazhang - 10-20-a" w:date="2022-10-27T15:00:00Z">
              <w:r>
                <w:rPr>
                  <w:rFonts w:eastAsia="Malgun Gothic"/>
                </w:rPr>
                <w:t>Configuration Information.</w:t>
              </w:r>
            </w:ins>
            <w:ins w:id="53" w:author="Lyu Huazhang - 10-20-a" w:date="2022-10-27T15:02:00Z">
              <w:r w:rsidR="00734C06">
                <w:rPr>
                  <w:rFonts w:eastAsia="Malgun Gothic"/>
                </w:rPr>
                <w:t xml:space="preserve"> </w:t>
              </w:r>
            </w:ins>
            <w:ins w:id="54" w:author="LTHBM0" w:date="2022-12-19T15:06:00Z">
              <w:r w:rsidR="005829D0">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rFonts w:eastAsia="Malgun Gothic"/>
              </w:rPr>
            </w:pPr>
            <w:r>
              <w:rPr>
                <w:rFonts w:eastAsia="Malgun Gothic"/>
              </w:rPr>
              <w:t>Serving PLMN ID and optionally NID</w:t>
            </w:r>
          </w:p>
          <w:p w14:paraId="309FABE0" w14:textId="77777777" w:rsidR="00734C06" w:rsidRDefault="00734C06">
            <w:pPr>
              <w:pStyle w:val="TAL"/>
              <w:rPr>
                <w:rFonts w:eastAsia="Malgun Gothic"/>
              </w:rPr>
            </w:pPr>
          </w:p>
          <w:p w14:paraId="1EA4FDA0" w14:textId="61098CC4" w:rsidR="00734C06" w:rsidRPr="00734C06" w:rsidRDefault="00734C06">
            <w:pPr>
              <w:pStyle w:val="TAL"/>
              <w:rPr>
                <w:lang w:eastAsia="zh-CN"/>
              </w:rPr>
            </w:pPr>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rsidRPr="00B00E97"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4"/>
        <w:rPr>
          <w:lang w:eastAsia="zh-CN"/>
        </w:rPr>
      </w:pPr>
      <w:bookmarkStart w:id="55" w:name="_Toc114668176"/>
      <w:r>
        <w:rPr>
          <w:lang w:eastAsia="zh-CN"/>
        </w:rPr>
        <w:t>4.15.6.3d</w:t>
      </w:r>
      <w:r>
        <w:rPr>
          <w:lang w:eastAsia="zh-CN"/>
        </w:rPr>
        <w:tab/>
        <w:t>ECS Address Configuration Information Parameters</w:t>
      </w:r>
      <w:bookmarkEnd w:id="55"/>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56" w:author="Lyu Huazhang - 10-20-a" w:date="2022-10-27T15:14:00Z"/>
          <w:lang w:eastAsia="zh-CN"/>
        </w:rPr>
      </w:pPr>
      <w:ins w:id="57" w:author="Lyu Huazhang - 10-20-a" w:date="2022-10-27T15:14:00Z">
        <w:r>
          <w:rPr>
            <w:lang w:eastAsia="zh-CN"/>
          </w:rPr>
          <w:lastRenderedPageBreak/>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346C377C" w14:textId="7CBB9B9E" w:rsidR="00263146" w:rsidRPr="00263146" w:rsidRDefault="00263146" w:rsidP="00EC48F7">
      <w:pPr>
        <w:rPr>
          <w:lang w:eastAsia="zh-CN"/>
        </w:rPr>
      </w:pPr>
      <w:ins w:id="58" w:author="Lyu Huazhang - 10-20-a" w:date="2022-10-27T15:14:00Z">
        <w:r>
          <w:rPr>
            <w:lang w:eastAsia="zh-CN"/>
          </w:rPr>
          <w:t>For H</w:t>
        </w:r>
      </w:ins>
      <w:ins w:id="59" w:author="Lyu Huazhang - 10-20-a" w:date="2022-10-27T15:15:00Z">
        <w:r>
          <w:rPr>
            <w:lang w:eastAsia="zh-CN"/>
          </w:rPr>
          <w:t>R</w:t>
        </w:r>
      </w:ins>
      <w:ins w:id="60" w:author="Lyu Huazhang - 10-20-a" w:date="2022-10-27T15:14:00Z">
        <w:r>
          <w:rPr>
            <w:lang w:eastAsia="zh-CN"/>
          </w:rPr>
          <w:t xml:space="preserve"> cases, </w:t>
        </w:r>
      </w:ins>
      <w:ins w:id="61"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62" w:author="Lyu Huazhang - 10-20-a" w:date="2022-10-27T15:17:00Z">
        <w:r w:rsidR="00316567">
          <w:rPr>
            <w:lang w:eastAsia="zh-CN"/>
          </w:rPr>
          <w:t xml:space="preserve">, </w:t>
        </w:r>
      </w:ins>
      <w:ins w:id="63" w:author="Lyu Huazhang - 10-20-a" w:date="2022-10-27T15:16:00Z">
        <w:r w:rsidR="00316567">
          <w:rPr>
            <w:lang w:eastAsia="zh-CN"/>
          </w:rPr>
          <w:t>S-NSSAI</w:t>
        </w:r>
      </w:ins>
      <w:ins w:id="64" w:author="Lyu Huazhang - 10-20-a" w:date="2022-10-27T15:17:00Z">
        <w:r w:rsidR="00316567">
          <w:rPr>
            <w:lang w:eastAsia="zh-CN"/>
          </w:rPr>
          <w:t xml:space="preserve"> and PLMN ID</w:t>
        </w:r>
      </w:ins>
      <w:ins w:id="65" w:author="Lyu Huazhang - 10-20-a" w:date="2022-10-27T15:16:00Z">
        <w:r w:rsidR="00316567">
          <w:rPr>
            <w:lang w:eastAsia="zh-CN"/>
          </w:rPr>
          <w:t xml:space="preserve"> included in the message from UDM</w:t>
        </w:r>
      </w:ins>
      <w:ins w:id="66" w:author="Lyu Huazhang - 10-20-a" w:date="2022-10-27T15:15:00Z">
        <w:r w:rsidR="00316567">
          <w:t>.</w:t>
        </w:r>
      </w:ins>
    </w:p>
    <w:p w14:paraId="0702796F" w14:textId="77777777"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67" w:name="_PERM_MCCTEMPBM_CRPT74120005___2" w:colFirst="1" w:colLast="1"/>
            <w:bookmarkStart w:id="68"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69"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70" w:author="Lyu Huazhang - 10-20-a" w:date="2022-10-27T15:06:00Z"/>
                <w:lang w:eastAsia="zh-CN"/>
              </w:rPr>
            </w:pPr>
            <w:ins w:id="71"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ins w:id="72" w:author="Lyu Huazhang - 10-20-a" w:date="2022-10-27T15:06:00Z"/>
                <w:lang w:eastAsia="zh-CN"/>
              </w:rPr>
            </w:pPr>
            <w:ins w:id="73" w:author="Lyu Huazhang - 10-20-a" w:date="2022-10-27T15:09:00Z">
              <w:r>
                <w:rPr>
                  <w:rFonts w:hint="eastAsia"/>
                  <w:lang w:eastAsia="zh-CN"/>
                </w:rPr>
                <w:t>T</w:t>
              </w:r>
              <w:r>
                <w:rPr>
                  <w:lang w:eastAsia="zh-CN"/>
                </w:rPr>
                <w:t xml:space="preserve">he </w:t>
              </w:r>
            </w:ins>
            <w:ins w:id="74" w:author="Lyu Huazhang - 10-20-a" w:date="2022-10-27T15:10:00Z">
              <w:r>
                <w:rPr>
                  <w:rFonts w:eastAsia="Malgun Gothic"/>
                </w:rPr>
                <w:t xml:space="preserve">ECS Address Configuration Information is applied to the UE roaming in target PLMN. </w:t>
              </w:r>
            </w:ins>
          </w:p>
        </w:tc>
      </w:tr>
      <w:bookmarkEnd w:id="67"/>
      <w:bookmarkEnd w:id="68"/>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5"/>
      </w:pPr>
      <w:bookmarkStart w:id="75" w:name="_Toc114667894"/>
      <w:bookmarkStart w:id="76" w:name="_Toc51834526"/>
      <w:bookmarkStart w:id="77" w:name="_Toc47592445"/>
      <w:bookmarkStart w:id="78" w:name="_Toc45192813"/>
      <w:bookmarkStart w:id="79" w:name="_Toc36191727"/>
      <w:bookmarkStart w:id="80" w:name="_Toc27894660"/>
      <w:bookmarkStart w:id="81" w:name="_Toc20203975"/>
      <w:r>
        <w:t>4.3.2.2.2</w:t>
      </w:r>
      <w:r>
        <w:tab/>
        <w:t>Home-routed Roaming</w:t>
      </w:r>
      <w:bookmarkEnd w:id="75"/>
      <w:bookmarkEnd w:id="76"/>
      <w:bookmarkEnd w:id="77"/>
      <w:bookmarkEnd w:id="78"/>
      <w:bookmarkEnd w:id="79"/>
      <w:bookmarkEnd w:id="80"/>
      <w:bookmarkEnd w:id="81"/>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32.5pt" o:ole="">
            <v:imagedata r:id="rId15" o:title=""/>
          </v:shape>
          <o:OLEObject Type="Embed" ProgID="Word.Picture.8" ShapeID="_x0000_i1025" DrawAspect="Content" ObjectID="_1734798720"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ins w:id="82" w:author="Lyu Huazhang - 12-29-a" w:date="2023-01-03T18:39:00Z">
        <w:r w:rsidR="00045F82">
          <w:t xml:space="preserve">[ECS Address Configuration Information </w:t>
        </w:r>
        <w:proofErr w:type="spellStart"/>
        <w:r w:rsidR="00045F82">
          <w:t>asscociated</w:t>
        </w:r>
        <w:proofErr w:type="spellEnd"/>
        <w:r w:rsidR="00045F82">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 xml:space="preserve">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83"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7777777" w:rsidR="00B13E8C" w:rsidRDefault="00B13E8C" w:rsidP="00B13E8C">
      <w:pPr>
        <w:pStyle w:val="B1"/>
      </w:pPr>
      <w:r>
        <w:tab/>
        <w:t>If the RAT type was included in the message, then the H-SMF stores the RAT type in SM Context.</w:t>
      </w:r>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84" w:author="Lyu Huazhang - 10-20-a" w:date="2022-10-27T15:44:00Z">
        <w:r w:rsidR="002F37BF">
          <w:rPr>
            <w:lang w:eastAsia="zh-CN"/>
          </w:rPr>
          <w:t xml:space="preserve">, </w:t>
        </w:r>
      </w:ins>
      <w:ins w:id="85" w:author="Lyu Huazhang - 12-16-a" w:date="2022-12-19T10:02:00Z">
        <w:r w:rsidR="00D26563">
          <w:rPr>
            <w:lang w:eastAsia="zh-CN"/>
          </w:rPr>
          <w:t>[</w:t>
        </w:r>
      </w:ins>
      <w:ins w:id="86" w:author="Lyu Huazhang - 10-20-a" w:date="2022-10-27T15:44:00Z">
        <w:r w:rsidR="002F37BF">
          <w:t>ECS Address Configuration Information</w:t>
        </w:r>
      </w:ins>
      <w:ins w:id="87" w:author="LTHBM0" w:date="2022-12-19T15:24:00Z">
        <w:r w:rsidR="004A4951">
          <w:t xml:space="preserve"> for the serving PLMN</w:t>
        </w:r>
      </w:ins>
      <w:ins w:id="88" w:author="Lyu Huazhang - 12-16-a" w:date="2022-12-19T10:02:00Z">
        <w:r w:rsidR="00D26563">
          <w:t>]</w:t>
        </w:r>
      </w:ins>
      <w:r>
        <w:t>)</w:t>
      </w:r>
    </w:p>
    <w:p w14:paraId="6217FE93" w14:textId="77777777" w:rsidR="00B13E8C" w:rsidRDefault="00B13E8C" w:rsidP="00B13E8C">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D8E4942" w14:textId="77777777" w:rsidR="00B13E8C" w:rsidRDefault="00B13E8C" w:rsidP="00B13E8C">
      <w:pPr>
        <w:pStyle w:val="B1"/>
      </w:pPr>
      <w:r>
        <w:lastRenderedPageBreak/>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t>-</w:t>
      </w:r>
      <w:r>
        <w:tab/>
        <w:t>The SMF is a V-SMF. The H-SMF and V-SMF subscribe to UE reachability event from AMF.</w:t>
      </w:r>
    </w:p>
    <w:p w14:paraId="0603DA95" w14:textId="77777777" w:rsidR="00B13E8C" w:rsidRDefault="00B13E8C" w:rsidP="00B13E8C">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7C9E8CDA"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w:t>
      </w:r>
      <w:r>
        <w:rPr>
          <w:rFonts w:ascii="Arial" w:hAnsi="Arial" w:cs="Arial"/>
          <w:color w:val="FF0000"/>
          <w:sz w:val="28"/>
          <w:szCs w:val="28"/>
          <w:lang w:val="en-US"/>
        </w:rPr>
        <w:t xml:space="preserve">fifth </w:t>
      </w:r>
      <w:r w:rsidRPr="00DA71DF">
        <w:rPr>
          <w:rFonts w:ascii="Arial" w:hAnsi="Arial" w:cs="Arial"/>
          <w:color w:val="FF0000"/>
          <w:sz w:val="28"/>
          <w:szCs w:val="28"/>
          <w:lang w:val="en-US"/>
        </w:rPr>
        <w:t>Change * * *</w:t>
      </w:r>
    </w:p>
    <w:p w14:paraId="3F0AF314" w14:textId="221C2281" w:rsidR="00D26563" w:rsidRDefault="00D26563">
      <w:pPr>
        <w:rPr>
          <w:noProof/>
        </w:rPr>
      </w:pPr>
    </w:p>
    <w:p w14:paraId="19BEE1AB" w14:textId="4AE40C8D" w:rsidR="00D26563" w:rsidRDefault="00D26563">
      <w:pPr>
        <w:rPr>
          <w:noProof/>
        </w:rPr>
      </w:pPr>
    </w:p>
    <w:p w14:paraId="06BD9E25" w14:textId="77777777" w:rsidR="00D26563" w:rsidRPr="00140E21" w:rsidRDefault="00D26563" w:rsidP="00D26563">
      <w:pPr>
        <w:pStyle w:val="5"/>
        <w:rPr>
          <w:lang w:eastAsia="zh-CN"/>
        </w:rPr>
      </w:pPr>
      <w:bookmarkStart w:id="89" w:name="_Toc20204633"/>
      <w:bookmarkStart w:id="90" w:name="_Toc27895339"/>
      <w:bookmarkStart w:id="91" w:name="_Toc36192442"/>
      <w:bookmarkStart w:id="92" w:name="_Toc45193545"/>
      <w:bookmarkStart w:id="93" w:name="_Toc47593177"/>
      <w:bookmarkStart w:id="94" w:name="_Toc51835264"/>
      <w:bookmarkStart w:id="95"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9"/>
      <w:bookmarkEnd w:id="90"/>
      <w:bookmarkEnd w:id="91"/>
      <w:bookmarkEnd w:id="92"/>
      <w:bookmarkEnd w:id="93"/>
      <w:bookmarkEnd w:id="94"/>
      <w:bookmarkEnd w:id="95"/>
    </w:p>
    <w:p w14:paraId="33689DA6" w14:textId="77777777" w:rsidR="00D26563" w:rsidRPr="00140E21" w:rsidRDefault="00D26563" w:rsidP="00D26563">
      <w:r w:rsidRPr="00140E21">
        <w:rPr>
          <w:b/>
        </w:rPr>
        <w:t>Service operation name:</w:t>
      </w:r>
      <w:r w:rsidRPr="00140E21">
        <w:t xml:space="preserve"> </w:t>
      </w:r>
      <w:proofErr w:type="spellStart"/>
      <w:r w:rsidRPr="00140E21">
        <w:t>Nsmf_PDUSession_Create</w:t>
      </w:r>
      <w:proofErr w:type="spellEnd"/>
      <w:r w:rsidRPr="00140E21">
        <w:t>.</w:t>
      </w:r>
    </w:p>
    <w:p w14:paraId="4F74C996" w14:textId="77777777" w:rsidR="00D26563" w:rsidRPr="00140E21" w:rsidRDefault="00D26563" w:rsidP="00D2656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E6668FE" w14:textId="77777777" w:rsidR="00D26563" w:rsidRPr="00140E21" w:rsidRDefault="00D26563" w:rsidP="00D2656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D6A885" w14:textId="0E73AE13" w:rsidR="00D26563" w:rsidRPr="00140E21" w:rsidRDefault="00D26563" w:rsidP="00D2656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96" w:author="Lyu Huazhang - 12-29-a" w:date="2023-01-03T18:41:00Z">
        <w:r w:rsidR="00045F82">
          <w:t xml:space="preserve">, [ECS Address Configuration Information </w:t>
        </w:r>
        <w:proofErr w:type="spellStart"/>
        <w:r w:rsidR="00045F82">
          <w:t>asscociated</w:t>
        </w:r>
        <w:proofErr w:type="spellEnd"/>
        <w:r w:rsidR="00045F82">
          <w:t xml:space="preserve"> with PLMN ID of visited network]</w:t>
        </w:r>
      </w:ins>
      <w:r>
        <w:t>.</w:t>
      </w:r>
    </w:p>
    <w:p w14:paraId="4B0BE4C3" w14:textId="77777777" w:rsidR="00D26563" w:rsidRPr="00140E21" w:rsidRDefault="00D26563" w:rsidP="00D2656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253DCA4" w14:textId="77777777" w:rsidR="00D26563" w:rsidRPr="00140E21" w:rsidRDefault="00D26563" w:rsidP="00D26563">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6444437" w14:textId="77777777" w:rsidR="00D26563" w:rsidRPr="00140E21" w:rsidRDefault="00D26563" w:rsidP="00D26563">
      <w:r w:rsidRPr="00140E21">
        <w:t>The V-SMF SM Context ID in the Input provides addressing information allocated by the V-SMF (to be used for service operations towards the V-SMF for this PDU Session).</w:t>
      </w:r>
    </w:p>
    <w:p w14:paraId="03F9B425" w14:textId="77777777" w:rsidR="00D26563" w:rsidRDefault="00D26563" w:rsidP="00D26563">
      <w:r>
        <w:t>The I-SMF SM Context ID in the Input provides addressing information allocated by the I-SMF (to be used for service operations towards the I-SMF for this PDU Session).</w:t>
      </w:r>
    </w:p>
    <w:p w14:paraId="1D80B1D5" w14:textId="77777777" w:rsidR="00D26563" w:rsidRPr="00140E21" w:rsidRDefault="00D26563" w:rsidP="00D26563">
      <w:r w:rsidRPr="00140E21">
        <w:t>See clause 4.3.2.2.2</w:t>
      </w:r>
      <w:r>
        <w:t xml:space="preserve"> clause</w:t>
      </w:r>
      <w:r w:rsidRPr="00140E21">
        <w:t> 4.11.1.2.2</w:t>
      </w:r>
      <w:r>
        <w:t xml:space="preserve"> clause</w:t>
      </w:r>
      <w:r w:rsidRPr="00140E21">
        <w:t> 4.11.1.3.3 and clause 4.24 for details on the usage of this service operation.</w:t>
      </w:r>
    </w:p>
    <w:p w14:paraId="6D32E94E" w14:textId="77777777" w:rsidR="00D26563" w:rsidRPr="00140E21" w:rsidRDefault="00D26563" w:rsidP="00D26563">
      <w:bookmarkStart w:id="97" w:name="_Toc20204634"/>
      <w:r>
        <w:t>See clauses 4.22.2.2 and 4.22.3 for detailed usage of this service operation for ATSSS.</w:t>
      </w:r>
    </w:p>
    <w:p w14:paraId="552D46A0" w14:textId="77777777" w:rsidR="00D26563" w:rsidRPr="00140E21" w:rsidRDefault="00D26563" w:rsidP="00D26563">
      <w:pPr>
        <w:pStyle w:val="5"/>
        <w:rPr>
          <w:lang w:eastAsia="zh-CN"/>
        </w:rPr>
      </w:pPr>
      <w:bookmarkStart w:id="98" w:name="_Toc27895340"/>
      <w:bookmarkStart w:id="99" w:name="_Toc36192443"/>
      <w:bookmarkStart w:id="100" w:name="_Toc45193546"/>
      <w:bookmarkStart w:id="101" w:name="_Toc47593178"/>
      <w:bookmarkStart w:id="102" w:name="_Toc51835265"/>
      <w:bookmarkStart w:id="103"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97"/>
      <w:bookmarkEnd w:id="98"/>
      <w:bookmarkEnd w:id="99"/>
      <w:bookmarkEnd w:id="100"/>
      <w:bookmarkEnd w:id="101"/>
      <w:bookmarkEnd w:id="102"/>
      <w:bookmarkEnd w:id="103"/>
    </w:p>
    <w:p w14:paraId="44FB5A8A" w14:textId="77777777" w:rsidR="00D26563" w:rsidRPr="00140E21" w:rsidRDefault="00D26563" w:rsidP="00D26563">
      <w:r w:rsidRPr="00140E21">
        <w:rPr>
          <w:b/>
        </w:rPr>
        <w:t>Service operation name:</w:t>
      </w:r>
      <w:r w:rsidRPr="00140E21">
        <w:t xml:space="preserve"> </w:t>
      </w:r>
      <w:proofErr w:type="spellStart"/>
      <w:r w:rsidRPr="00140E21">
        <w:t>Nsmf_PDUSession_Update</w:t>
      </w:r>
      <w:proofErr w:type="spellEnd"/>
      <w:r w:rsidRPr="00140E21">
        <w:t>.</w:t>
      </w:r>
    </w:p>
    <w:p w14:paraId="79CD47FB" w14:textId="77777777" w:rsidR="00D26563" w:rsidRPr="00140E21" w:rsidRDefault="00D26563" w:rsidP="00D26563">
      <w:pPr>
        <w:rPr>
          <w:lang w:eastAsia="zh-CN"/>
        </w:rPr>
      </w:pPr>
      <w:r w:rsidRPr="00140E21">
        <w:rPr>
          <w:b/>
        </w:rPr>
        <w:t xml:space="preserve">Description: </w:t>
      </w:r>
      <w:r w:rsidRPr="00140E21">
        <w:rPr>
          <w:lang w:eastAsia="zh-CN"/>
        </w:rPr>
        <w:t>Update the established PDU Session.</w:t>
      </w:r>
    </w:p>
    <w:p w14:paraId="534F5EF2" w14:textId="77777777" w:rsidR="00D26563" w:rsidRPr="00140E21" w:rsidRDefault="00D26563" w:rsidP="00D2656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6FA4002" w14:textId="77777777" w:rsidR="00D26563" w:rsidRDefault="00D26563" w:rsidP="00D2656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765B40" w14:textId="77777777" w:rsidR="00D26563" w:rsidRPr="00140E21" w:rsidRDefault="00D26563" w:rsidP="00D2656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C978DDF" w14:textId="77777777" w:rsidR="00D26563" w:rsidRDefault="00D26563" w:rsidP="00D2656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D2AAC3B" w14:textId="77777777" w:rsidR="00D26563" w:rsidRPr="00140E21" w:rsidRDefault="00D26563" w:rsidP="00D2656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91E35F7" w14:textId="77777777" w:rsidR="00D26563" w:rsidRPr="00140E21" w:rsidRDefault="00D26563" w:rsidP="00D26563">
      <w:r w:rsidRPr="00140E21">
        <w:rPr>
          <w:b/>
        </w:rPr>
        <w:t>Input, Required:</w:t>
      </w:r>
      <w:r w:rsidRPr="00140E21">
        <w:t xml:space="preserve"> </w:t>
      </w:r>
      <w:r w:rsidRPr="00140E21">
        <w:rPr>
          <w:lang w:eastAsia="zh-CN"/>
        </w:rPr>
        <w:t>SM Context ID</w:t>
      </w:r>
      <w:r w:rsidRPr="00140E21">
        <w:t>.</w:t>
      </w:r>
    </w:p>
    <w:p w14:paraId="2709191A" w14:textId="77777777" w:rsidR="00D26563" w:rsidRPr="00140E21" w:rsidRDefault="00D26563" w:rsidP="00D2656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04" w:author="Huawei" w:date="2022-10-25T10:49:00Z">
        <w:r>
          <w:t>,</w:t>
        </w:r>
        <w:r w:rsidRPr="001343F2">
          <w:t xml:space="preserve"> </w:t>
        </w:r>
        <w:r w:rsidRPr="00C709BB">
          <w:t>ECS Address Configuration Information</w:t>
        </w:r>
      </w:ins>
      <w:r>
        <w:t>.</w:t>
      </w:r>
    </w:p>
    <w:p w14:paraId="2314C227" w14:textId="77777777" w:rsidR="00D26563" w:rsidRPr="00140E21" w:rsidRDefault="00D26563" w:rsidP="00D26563">
      <w:pPr>
        <w:rPr>
          <w:lang w:eastAsia="zh-CN"/>
        </w:rPr>
      </w:pPr>
      <w:r w:rsidRPr="00140E21">
        <w:rPr>
          <w:b/>
        </w:rPr>
        <w:t xml:space="preserve">Output, Required: </w:t>
      </w:r>
      <w:r w:rsidRPr="00140E21">
        <w:t>Result indication, &lt;ARP, Cause&gt; pair</w:t>
      </w:r>
      <w:r w:rsidRPr="00140E21">
        <w:rPr>
          <w:i/>
        </w:rPr>
        <w:t>.</w:t>
      </w:r>
    </w:p>
    <w:p w14:paraId="6E69257C" w14:textId="77777777" w:rsidR="00D26563" w:rsidRPr="00140E21" w:rsidRDefault="00D26563" w:rsidP="00D2656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D005A6" w14:textId="77777777" w:rsidR="00D26563" w:rsidRPr="00140E21" w:rsidRDefault="00D26563" w:rsidP="00D26563">
      <w:r w:rsidRPr="00140E21">
        <w:t>The H-SMF SM Context ID in the Input provides addressing information allocated by the H-SMF (to be used for service operations towards the H-SMF for this PDU Session).</w:t>
      </w:r>
    </w:p>
    <w:p w14:paraId="11759809" w14:textId="77777777" w:rsidR="00D26563" w:rsidRDefault="00D26563" w:rsidP="00D26563">
      <w:r>
        <w:t>The SMF SM Context ID in the Input provides addressing information allocated by the SMF (to be used for service operations towards the SMF for this PDU Session).</w:t>
      </w:r>
    </w:p>
    <w:p w14:paraId="675645DE" w14:textId="77777777" w:rsidR="00D26563" w:rsidRPr="001D471F" w:rsidRDefault="00D26563" w:rsidP="00D26563">
      <w:r w:rsidRPr="00B33908">
        <w:t>See clause 4.3.3.3 for an example usage of this service operation.</w:t>
      </w:r>
    </w:p>
    <w:p w14:paraId="73C3431E" w14:textId="77777777" w:rsidR="00D26563" w:rsidRPr="001D471F" w:rsidRDefault="00D26563" w:rsidP="00D26563">
      <w:r w:rsidRPr="001D471F">
        <w:t>See clauses 4.22.6.3</w:t>
      </w:r>
      <w:r>
        <w:t>, 4.22.7, 4.22.8.3 and 4.22.10.3</w:t>
      </w:r>
      <w:r w:rsidRPr="001D471F">
        <w:t xml:space="preserve"> for detailed usage of this service operation for ATSSS.</w:t>
      </w:r>
    </w:p>
    <w:p w14:paraId="29C2563D" w14:textId="0F777E60" w:rsidR="00D26563" w:rsidRDefault="00D26563">
      <w:pPr>
        <w:rPr>
          <w:noProof/>
        </w:rPr>
      </w:pPr>
    </w:p>
    <w:p w14:paraId="5985C96D" w14:textId="68D62835"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sidR="005F5E5E">
        <w:rPr>
          <w:rFonts w:ascii="Arial" w:hAnsi="Arial" w:cs="Arial"/>
          <w:color w:val="FF0000"/>
          <w:sz w:val="28"/>
          <w:szCs w:val="28"/>
          <w:lang w:val="en-US"/>
        </w:rPr>
        <w:t>6</w:t>
      </w:r>
      <w:r w:rsidRPr="00DA71DF">
        <w:rPr>
          <w:rFonts w:ascii="Arial" w:hAnsi="Arial" w:cs="Arial"/>
          <w:color w:val="FF0000"/>
          <w:sz w:val="28"/>
          <w:szCs w:val="28"/>
          <w:lang w:val="en-US"/>
        </w:rPr>
        <w:t>* * *</w:t>
      </w:r>
    </w:p>
    <w:p w14:paraId="7637E62A" w14:textId="281F675C" w:rsidR="00D26563" w:rsidRDefault="00D26563">
      <w:pPr>
        <w:rPr>
          <w:noProof/>
        </w:rPr>
      </w:pPr>
    </w:p>
    <w:p w14:paraId="75FF67C0" w14:textId="77777777" w:rsidR="009B0DED" w:rsidRDefault="009B0DED" w:rsidP="009B0DED">
      <w:pPr>
        <w:pStyle w:val="3"/>
      </w:pPr>
      <w:r w:rsidRPr="00140E21">
        <w:t>5.2.6</w:t>
      </w:r>
      <w:r w:rsidRPr="00140E21">
        <w:tab/>
        <w:t>NEF Services</w:t>
      </w:r>
    </w:p>
    <w:p w14:paraId="623C1CA5" w14:textId="77777777" w:rsidR="009B0DED" w:rsidRPr="00140E21" w:rsidRDefault="009B0DED" w:rsidP="009B0DED">
      <w:pPr>
        <w:pStyle w:val="4"/>
      </w:pPr>
      <w:r w:rsidRPr="00140E21">
        <w:t>5.2.6.1</w:t>
      </w:r>
      <w:r w:rsidRPr="00140E21">
        <w:tab/>
        <w:t>General</w:t>
      </w:r>
    </w:p>
    <w:p w14:paraId="3723D55C" w14:textId="77777777" w:rsidR="009B0DED" w:rsidRPr="00140E21" w:rsidRDefault="009B0DED" w:rsidP="009B0DED">
      <w:pPr>
        <w:rPr>
          <w:lang w:eastAsia="zh-CN"/>
        </w:rPr>
      </w:pPr>
      <w:r w:rsidRPr="00140E21">
        <w:rPr>
          <w:lang w:eastAsia="zh-CN"/>
        </w:rPr>
        <w:t>The following table shows the NEF Services and Service Operations:</w:t>
      </w:r>
    </w:p>
    <w:p w14:paraId="74BD0814" w14:textId="77777777" w:rsidR="009B0DED" w:rsidRPr="00140E21" w:rsidRDefault="009B0DED" w:rsidP="009B0DE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9B0DED" w:rsidRPr="00140E21" w14:paraId="4C510209" w14:textId="77777777" w:rsidTr="005F5E5E">
        <w:tc>
          <w:tcPr>
            <w:tcW w:w="2687" w:type="dxa"/>
            <w:tcBorders>
              <w:bottom w:val="single" w:sz="4" w:space="0" w:color="auto"/>
            </w:tcBorders>
          </w:tcPr>
          <w:p w14:paraId="12EBE96B" w14:textId="77777777" w:rsidR="009B0DED" w:rsidRPr="00140E21" w:rsidRDefault="009B0DED" w:rsidP="005F5E5E">
            <w:pPr>
              <w:pStyle w:val="TAH"/>
            </w:pPr>
            <w:r w:rsidRPr="00140E21">
              <w:lastRenderedPageBreak/>
              <w:t>Service Name</w:t>
            </w:r>
          </w:p>
        </w:tc>
        <w:tc>
          <w:tcPr>
            <w:tcW w:w="2085" w:type="dxa"/>
          </w:tcPr>
          <w:p w14:paraId="7F6674F9" w14:textId="77777777" w:rsidR="009B0DED" w:rsidRPr="00140E21" w:rsidRDefault="009B0DED" w:rsidP="005F5E5E">
            <w:pPr>
              <w:pStyle w:val="TAH"/>
            </w:pPr>
            <w:r w:rsidRPr="00140E21">
              <w:t>Service Operations</w:t>
            </w:r>
          </w:p>
        </w:tc>
        <w:tc>
          <w:tcPr>
            <w:tcW w:w="2049" w:type="dxa"/>
            <w:tcBorders>
              <w:bottom w:val="single" w:sz="4" w:space="0" w:color="auto"/>
            </w:tcBorders>
          </w:tcPr>
          <w:p w14:paraId="18A28320" w14:textId="77777777" w:rsidR="009B0DED" w:rsidRPr="00140E21" w:rsidRDefault="009B0DED" w:rsidP="005F5E5E">
            <w:pPr>
              <w:pStyle w:val="TAH"/>
            </w:pPr>
            <w:r w:rsidRPr="00140E21">
              <w:t>Operation</w:t>
            </w:r>
          </w:p>
          <w:p w14:paraId="2D8D101C" w14:textId="77777777" w:rsidR="009B0DED" w:rsidRPr="00140E21" w:rsidRDefault="009B0DED" w:rsidP="005F5E5E">
            <w:pPr>
              <w:pStyle w:val="TAH"/>
            </w:pPr>
            <w:r w:rsidRPr="00140E21">
              <w:t>Semantics</w:t>
            </w:r>
          </w:p>
        </w:tc>
        <w:tc>
          <w:tcPr>
            <w:tcW w:w="1633" w:type="dxa"/>
          </w:tcPr>
          <w:p w14:paraId="17AFBF77" w14:textId="77777777" w:rsidR="009B0DED" w:rsidRPr="00140E21" w:rsidRDefault="009B0DED" w:rsidP="005F5E5E">
            <w:pPr>
              <w:pStyle w:val="TAH"/>
            </w:pPr>
            <w:r w:rsidRPr="00140E21">
              <w:t>Example Consumer(s)</w:t>
            </w:r>
          </w:p>
        </w:tc>
      </w:tr>
      <w:tr w:rsidR="009B0DED" w:rsidRPr="00140E21" w14:paraId="626EF9B0" w14:textId="77777777" w:rsidTr="005F5E5E">
        <w:tc>
          <w:tcPr>
            <w:tcW w:w="2687" w:type="dxa"/>
            <w:tcBorders>
              <w:bottom w:val="nil"/>
            </w:tcBorders>
          </w:tcPr>
          <w:p w14:paraId="5AC7E9E3" w14:textId="77777777" w:rsidR="009B0DED" w:rsidRPr="00140E21" w:rsidRDefault="009B0DED" w:rsidP="005F5E5E">
            <w:pPr>
              <w:pStyle w:val="TAL"/>
              <w:rPr>
                <w:b/>
              </w:rPr>
            </w:pPr>
            <w:proofErr w:type="spellStart"/>
            <w:r w:rsidRPr="00140E21">
              <w:rPr>
                <w:b/>
              </w:rPr>
              <w:t>Nnef_EventExposure</w:t>
            </w:r>
            <w:proofErr w:type="spellEnd"/>
          </w:p>
        </w:tc>
        <w:tc>
          <w:tcPr>
            <w:tcW w:w="2085" w:type="dxa"/>
          </w:tcPr>
          <w:p w14:paraId="42648268" w14:textId="77777777" w:rsidR="009B0DED" w:rsidRPr="00140E21" w:rsidRDefault="009B0DED" w:rsidP="005F5E5E">
            <w:pPr>
              <w:pStyle w:val="TAL"/>
            </w:pPr>
            <w:r w:rsidRPr="00140E21">
              <w:t>Subscribe</w:t>
            </w:r>
          </w:p>
        </w:tc>
        <w:tc>
          <w:tcPr>
            <w:tcW w:w="2049" w:type="dxa"/>
            <w:tcBorders>
              <w:bottom w:val="nil"/>
            </w:tcBorders>
          </w:tcPr>
          <w:p w14:paraId="24EB9A90" w14:textId="77777777" w:rsidR="009B0DED" w:rsidRPr="00140E21" w:rsidRDefault="009B0DED" w:rsidP="005F5E5E">
            <w:pPr>
              <w:pStyle w:val="TAL"/>
            </w:pPr>
            <w:r w:rsidRPr="00140E21">
              <w:t>Subscribe/Notify</w:t>
            </w:r>
          </w:p>
        </w:tc>
        <w:tc>
          <w:tcPr>
            <w:tcW w:w="1633" w:type="dxa"/>
          </w:tcPr>
          <w:p w14:paraId="7D95446D"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71CE62E7" w14:textId="77777777" w:rsidTr="005F5E5E">
        <w:trPr>
          <w:trHeight w:val="94"/>
        </w:trPr>
        <w:tc>
          <w:tcPr>
            <w:tcW w:w="2687" w:type="dxa"/>
            <w:tcBorders>
              <w:top w:val="nil"/>
              <w:bottom w:val="nil"/>
            </w:tcBorders>
          </w:tcPr>
          <w:p w14:paraId="566DCAF3" w14:textId="77777777" w:rsidR="009B0DED" w:rsidRPr="00140E21" w:rsidRDefault="009B0DED" w:rsidP="005F5E5E">
            <w:pPr>
              <w:pStyle w:val="TAL"/>
              <w:rPr>
                <w:b/>
              </w:rPr>
            </w:pPr>
          </w:p>
        </w:tc>
        <w:tc>
          <w:tcPr>
            <w:tcW w:w="2085" w:type="dxa"/>
          </w:tcPr>
          <w:p w14:paraId="4D0FA956" w14:textId="77777777" w:rsidR="009B0DED" w:rsidRPr="00140E21" w:rsidRDefault="009B0DED" w:rsidP="005F5E5E">
            <w:pPr>
              <w:pStyle w:val="TAL"/>
            </w:pPr>
            <w:r w:rsidRPr="00140E21">
              <w:t>Unsubscribe</w:t>
            </w:r>
          </w:p>
        </w:tc>
        <w:tc>
          <w:tcPr>
            <w:tcW w:w="2049" w:type="dxa"/>
            <w:tcBorders>
              <w:top w:val="nil"/>
              <w:bottom w:val="nil"/>
            </w:tcBorders>
          </w:tcPr>
          <w:p w14:paraId="6CE03902" w14:textId="77777777" w:rsidR="009B0DED" w:rsidRPr="00140E21" w:rsidRDefault="009B0DED" w:rsidP="005F5E5E">
            <w:pPr>
              <w:pStyle w:val="TAL"/>
            </w:pPr>
          </w:p>
        </w:tc>
        <w:tc>
          <w:tcPr>
            <w:tcW w:w="1633" w:type="dxa"/>
          </w:tcPr>
          <w:p w14:paraId="70F7E9B9"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1D014E2C" w14:textId="77777777" w:rsidTr="005F5E5E">
        <w:trPr>
          <w:trHeight w:val="309"/>
        </w:trPr>
        <w:tc>
          <w:tcPr>
            <w:tcW w:w="2687" w:type="dxa"/>
            <w:tcBorders>
              <w:top w:val="nil"/>
              <w:bottom w:val="single" w:sz="4" w:space="0" w:color="auto"/>
            </w:tcBorders>
          </w:tcPr>
          <w:p w14:paraId="15B52C22" w14:textId="77777777" w:rsidR="009B0DED" w:rsidRPr="00140E21" w:rsidRDefault="009B0DED" w:rsidP="005F5E5E">
            <w:pPr>
              <w:pStyle w:val="TAL"/>
              <w:rPr>
                <w:b/>
              </w:rPr>
            </w:pPr>
          </w:p>
        </w:tc>
        <w:tc>
          <w:tcPr>
            <w:tcW w:w="2085" w:type="dxa"/>
          </w:tcPr>
          <w:p w14:paraId="626AE3B3" w14:textId="77777777" w:rsidR="009B0DED" w:rsidRPr="00140E21" w:rsidRDefault="009B0DED" w:rsidP="005F5E5E">
            <w:pPr>
              <w:pStyle w:val="TAL"/>
            </w:pPr>
            <w:r w:rsidRPr="00140E21">
              <w:t>Notify</w:t>
            </w:r>
          </w:p>
        </w:tc>
        <w:tc>
          <w:tcPr>
            <w:tcW w:w="2049" w:type="dxa"/>
            <w:tcBorders>
              <w:top w:val="nil"/>
            </w:tcBorders>
          </w:tcPr>
          <w:p w14:paraId="39AE3194" w14:textId="77777777" w:rsidR="009B0DED" w:rsidRPr="00140E21" w:rsidRDefault="009B0DED" w:rsidP="005F5E5E">
            <w:pPr>
              <w:pStyle w:val="TAL"/>
            </w:pPr>
          </w:p>
        </w:tc>
        <w:tc>
          <w:tcPr>
            <w:tcW w:w="1633" w:type="dxa"/>
          </w:tcPr>
          <w:p w14:paraId="6AB0D5A7" w14:textId="77777777" w:rsidR="009B0DED" w:rsidRPr="00140E21" w:rsidRDefault="009B0DED" w:rsidP="005F5E5E">
            <w:pPr>
              <w:pStyle w:val="TAL"/>
              <w:rPr>
                <w:rFonts w:eastAsia="宋体"/>
                <w:lang w:eastAsia="zh-CN"/>
              </w:rPr>
            </w:pPr>
            <w:r w:rsidRPr="00140E21">
              <w:rPr>
                <w:rFonts w:eastAsia="宋体"/>
                <w:lang w:eastAsia="zh-CN"/>
              </w:rPr>
              <w:t>AF, NWDAF</w:t>
            </w:r>
          </w:p>
        </w:tc>
      </w:tr>
      <w:tr w:rsidR="009B0DED" w:rsidRPr="00140E21" w14:paraId="777F3D8B" w14:textId="77777777" w:rsidTr="005F5E5E">
        <w:trPr>
          <w:trHeight w:val="309"/>
        </w:trPr>
        <w:tc>
          <w:tcPr>
            <w:tcW w:w="2687" w:type="dxa"/>
            <w:tcBorders>
              <w:top w:val="single" w:sz="4" w:space="0" w:color="auto"/>
              <w:bottom w:val="nil"/>
            </w:tcBorders>
          </w:tcPr>
          <w:p w14:paraId="5620B40B" w14:textId="77777777" w:rsidR="009B0DED" w:rsidRPr="00140E21" w:rsidRDefault="009B0DED" w:rsidP="005F5E5E">
            <w:pPr>
              <w:pStyle w:val="TAL"/>
              <w:rPr>
                <w:rFonts w:eastAsia="宋体"/>
                <w:b/>
              </w:rPr>
            </w:pPr>
            <w:proofErr w:type="spellStart"/>
            <w:r w:rsidRPr="00140E21">
              <w:rPr>
                <w:rFonts w:eastAsia="宋体"/>
                <w:b/>
              </w:rPr>
              <w:t>Nnef_PFDManagement</w:t>
            </w:r>
            <w:proofErr w:type="spellEnd"/>
          </w:p>
        </w:tc>
        <w:tc>
          <w:tcPr>
            <w:tcW w:w="2085" w:type="dxa"/>
          </w:tcPr>
          <w:p w14:paraId="3FA7DD77" w14:textId="77777777" w:rsidR="009B0DED" w:rsidRPr="00140E21" w:rsidRDefault="009B0DED" w:rsidP="005F5E5E">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25E80569" w14:textId="77777777" w:rsidR="009B0DED" w:rsidRPr="00140E21" w:rsidRDefault="009B0DED" w:rsidP="005F5E5E">
            <w:pPr>
              <w:pStyle w:val="TAL"/>
            </w:pPr>
            <w:r w:rsidRPr="00140E21">
              <w:rPr>
                <w:rFonts w:eastAsia="宋体"/>
              </w:rPr>
              <w:t>Request/Response</w:t>
            </w:r>
          </w:p>
        </w:tc>
        <w:tc>
          <w:tcPr>
            <w:tcW w:w="1633" w:type="dxa"/>
          </w:tcPr>
          <w:p w14:paraId="51244531"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2E03F19A" w14:textId="77777777" w:rsidTr="005F5E5E">
        <w:trPr>
          <w:trHeight w:val="309"/>
        </w:trPr>
        <w:tc>
          <w:tcPr>
            <w:tcW w:w="2687" w:type="dxa"/>
            <w:tcBorders>
              <w:top w:val="nil"/>
              <w:bottom w:val="nil"/>
            </w:tcBorders>
          </w:tcPr>
          <w:p w14:paraId="6768E80B" w14:textId="77777777" w:rsidR="009B0DED" w:rsidRPr="00140E21" w:rsidRDefault="009B0DED" w:rsidP="005F5E5E">
            <w:pPr>
              <w:pStyle w:val="TAL"/>
              <w:rPr>
                <w:rFonts w:eastAsia="宋体"/>
                <w:lang w:eastAsia="zh-CN"/>
              </w:rPr>
            </w:pPr>
          </w:p>
        </w:tc>
        <w:tc>
          <w:tcPr>
            <w:tcW w:w="2085" w:type="dxa"/>
          </w:tcPr>
          <w:p w14:paraId="3E9AD33A"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bottom w:val="nil"/>
            </w:tcBorders>
          </w:tcPr>
          <w:p w14:paraId="54A61AC1" w14:textId="77777777" w:rsidR="009B0DED" w:rsidRPr="00140E21" w:rsidRDefault="009B0DED" w:rsidP="005F5E5E">
            <w:pPr>
              <w:pStyle w:val="TAL"/>
              <w:rPr>
                <w:rFonts w:eastAsia="宋体"/>
              </w:rPr>
            </w:pPr>
            <w:r w:rsidRPr="00140E21">
              <w:t>Subscribe/Notify</w:t>
            </w:r>
          </w:p>
        </w:tc>
        <w:tc>
          <w:tcPr>
            <w:tcW w:w="1633" w:type="dxa"/>
          </w:tcPr>
          <w:p w14:paraId="035D5148"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08D7348" w14:textId="77777777" w:rsidTr="005F5E5E">
        <w:trPr>
          <w:trHeight w:val="309"/>
        </w:trPr>
        <w:tc>
          <w:tcPr>
            <w:tcW w:w="2687" w:type="dxa"/>
            <w:tcBorders>
              <w:top w:val="nil"/>
              <w:bottom w:val="nil"/>
            </w:tcBorders>
          </w:tcPr>
          <w:p w14:paraId="68586E7E" w14:textId="77777777" w:rsidR="009B0DED" w:rsidRPr="00140E21" w:rsidRDefault="009B0DED" w:rsidP="005F5E5E">
            <w:pPr>
              <w:pStyle w:val="TAL"/>
              <w:rPr>
                <w:rFonts w:eastAsia="宋体"/>
                <w:lang w:eastAsia="zh-CN"/>
              </w:rPr>
            </w:pPr>
          </w:p>
        </w:tc>
        <w:tc>
          <w:tcPr>
            <w:tcW w:w="2085" w:type="dxa"/>
          </w:tcPr>
          <w:p w14:paraId="2393D7E7"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nil"/>
              <w:bottom w:val="nil"/>
            </w:tcBorders>
          </w:tcPr>
          <w:p w14:paraId="79CE839E" w14:textId="77777777" w:rsidR="009B0DED" w:rsidRPr="00140E21" w:rsidRDefault="009B0DED" w:rsidP="005F5E5E">
            <w:pPr>
              <w:pStyle w:val="TAL"/>
              <w:rPr>
                <w:rFonts w:eastAsia="宋体"/>
              </w:rPr>
            </w:pPr>
          </w:p>
        </w:tc>
        <w:tc>
          <w:tcPr>
            <w:tcW w:w="1633" w:type="dxa"/>
          </w:tcPr>
          <w:p w14:paraId="029C484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451D11A" w14:textId="77777777" w:rsidTr="005F5E5E">
        <w:trPr>
          <w:trHeight w:val="309"/>
        </w:trPr>
        <w:tc>
          <w:tcPr>
            <w:tcW w:w="2687" w:type="dxa"/>
            <w:tcBorders>
              <w:top w:val="nil"/>
              <w:bottom w:val="nil"/>
            </w:tcBorders>
          </w:tcPr>
          <w:p w14:paraId="0D8C6070" w14:textId="77777777" w:rsidR="009B0DED" w:rsidRPr="00140E21" w:rsidRDefault="009B0DED" w:rsidP="005F5E5E">
            <w:pPr>
              <w:pStyle w:val="TAL"/>
              <w:rPr>
                <w:rFonts w:eastAsia="宋体"/>
                <w:lang w:eastAsia="zh-CN"/>
              </w:rPr>
            </w:pPr>
          </w:p>
        </w:tc>
        <w:tc>
          <w:tcPr>
            <w:tcW w:w="2085" w:type="dxa"/>
          </w:tcPr>
          <w:p w14:paraId="5D5C538C"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tcBorders>
          </w:tcPr>
          <w:p w14:paraId="39FDF7CE" w14:textId="77777777" w:rsidR="009B0DED" w:rsidRPr="00140E21" w:rsidRDefault="009B0DED" w:rsidP="005F5E5E">
            <w:pPr>
              <w:pStyle w:val="TAL"/>
              <w:rPr>
                <w:rFonts w:eastAsia="宋体"/>
              </w:rPr>
            </w:pPr>
          </w:p>
        </w:tc>
        <w:tc>
          <w:tcPr>
            <w:tcW w:w="1633" w:type="dxa"/>
          </w:tcPr>
          <w:p w14:paraId="5F185A6C"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41C2F017" w14:textId="77777777" w:rsidTr="005F5E5E">
        <w:trPr>
          <w:trHeight w:val="309"/>
        </w:trPr>
        <w:tc>
          <w:tcPr>
            <w:tcW w:w="2687" w:type="dxa"/>
            <w:tcBorders>
              <w:top w:val="nil"/>
              <w:bottom w:val="nil"/>
            </w:tcBorders>
          </w:tcPr>
          <w:p w14:paraId="11CFB38E" w14:textId="77777777" w:rsidR="009B0DED" w:rsidRPr="00140E21" w:rsidRDefault="009B0DED" w:rsidP="005F5E5E">
            <w:pPr>
              <w:pStyle w:val="TAL"/>
              <w:rPr>
                <w:rFonts w:eastAsia="宋体"/>
                <w:lang w:eastAsia="zh-CN"/>
              </w:rPr>
            </w:pPr>
          </w:p>
        </w:tc>
        <w:tc>
          <w:tcPr>
            <w:tcW w:w="2085" w:type="dxa"/>
          </w:tcPr>
          <w:p w14:paraId="682811A5"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6439D695"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19EA04B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08BFA17" w14:textId="77777777" w:rsidTr="005F5E5E">
        <w:trPr>
          <w:trHeight w:val="309"/>
        </w:trPr>
        <w:tc>
          <w:tcPr>
            <w:tcW w:w="2687" w:type="dxa"/>
            <w:tcBorders>
              <w:top w:val="nil"/>
              <w:bottom w:val="nil"/>
            </w:tcBorders>
          </w:tcPr>
          <w:p w14:paraId="6E816A82" w14:textId="77777777" w:rsidR="009B0DED" w:rsidRPr="00140E21" w:rsidRDefault="009B0DED" w:rsidP="005F5E5E">
            <w:pPr>
              <w:pStyle w:val="TAL"/>
              <w:rPr>
                <w:rFonts w:eastAsia="宋体"/>
                <w:lang w:eastAsia="zh-CN"/>
              </w:rPr>
            </w:pPr>
          </w:p>
        </w:tc>
        <w:tc>
          <w:tcPr>
            <w:tcW w:w="2085" w:type="dxa"/>
          </w:tcPr>
          <w:p w14:paraId="75DFFA5B"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nil"/>
            </w:tcBorders>
          </w:tcPr>
          <w:p w14:paraId="2C945C16" w14:textId="77777777" w:rsidR="009B0DED" w:rsidRPr="00140E21" w:rsidRDefault="009B0DED" w:rsidP="005F5E5E">
            <w:pPr>
              <w:pStyle w:val="TAL"/>
              <w:rPr>
                <w:rFonts w:eastAsia="宋体"/>
              </w:rPr>
            </w:pPr>
            <w:r w:rsidRPr="00140E21">
              <w:t>Request/Response</w:t>
            </w:r>
          </w:p>
        </w:tc>
        <w:tc>
          <w:tcPr>
            <w:tcW w:w="1633" w:type="dxa"/>
          </w:tcPr>
          <w:p w14:paraId="529D888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487C113" w14:textId="77777777" w:rsidTr="005F5E5E">
        <w:trPr>
          <w:trHeight w:val="309"/>
        </w:trPr>
        <w:tc>
          <w:tcPr>
            <w:tcW w:w="2687" w:type="dxa"/>
            <w:tcBorders>
              <w:top w:val="nil"/>
              <w:bottom w:val="single" w:sz="4" w:space="0" w:color="auto"/>
            </w:tcBorders>
          </w:tcPr>
          <w:p w14:paraId="150603AC" w14:textId="77777777" w:rsidR="009B0DED" w:rsidRPr="00140E21" w:rsidRDefault="009B0DED" w:rsidP="005F5E5E">
            <w:pPr>
              <w:pStyle w:val="TAL"/>
              <w:rPr>
                <w:rFonts w:eastAsia="宋体"/>
                <w:lang w:eastAsia="zh-CN"/>
              </w:rPr>
            </w:pPr>
          </w:p>
        </w:tc>
        <w:tc>
          <w:tcPr>
            <w:tcW w:w="2085" w:type="dxa"/>
          </w:tcPr>
          <w:p w14:paraId="22C7A39F" w14:textId="77777777" w:rsidR="009B0DED" w:rsidRPr="00140E21" w:rsidRDefault="009B0DED" w:rsidP="005F5E5E">
            <w:pPr>
              <w:pStyle w:val="TAL"/>
              <w:rPr>
                <w:rFonts w:eastAsia="宋体"/>
                <w:lang w:eastAsia="zh-CN"/>
              </w:rPr>
            </w:pPr>
            <w:r w:rsidRPr="00140E21">
              <w:t>Delete</w:t>
            </w:r>
          </w:p>
        </w:tc>
        <w:tc>
          <w:tcPr>
            <w:tcW w:w="2049" w:type="dxa"/>
            <w:tcBorders>
              <w:bottom w:val="single" w:sz="4" w:space="0" w:color="auto"/>
            </w:tcBorders>
          </w:tcPr>
          <w:p w14:paraId="5FDCCA56" w14:textId="77777777" w:rsidR="009B0DED" w:rsidRPr="00140E21" w:rsidRDefault="009B0DED" w:rsidP="005F5E5E">
            <w:pPr>
              <w:pStyle w:val="TAL"/>
              <w:rPr>
                <w:rFonts w:eastAsia="宋体"/>
              </w:rPr>
            </w:pPr>
            <w:r w:rsidRPr="00140E21">
              <w:t>Request/Response</w:t>
            </w:r>
          </w:p>
        </w:tc>
        <w:tc>
          <w:tcPr>
            <w:tcW w:w="1633" w:type="dxa"/>
          </w:tcPr>
          <w:p w14:paraId="344B36F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F711130" w14:textId="77777777" w:rsidTr="005F5E5E">
        <w:trPr>
          <w:trHeight w:val="309"/>
        </w:trPr>
        <w:tc>
          <w:tcPr>
            <w:tcW w:w="2687" w:type="dxa"/>
            <w:tcBorders>
              <w:top w:val="single" w:sz="4" w:space="0" w:color="auto"/>
              <w:bottom w:val="nil"/>
            </w:tcBorders>
          </w:tcPr>
          <w:p w14:paraId="2706C39B" w14:textId="77777777" w:rsidR="009B0DED" w:rsidRPr="00140E21" w:rsidRDefault="009B0DED" w:rsidP="005F5E5E">
            <w:pPr>
              <w:pStyle w:val="TAL"/>
              <w:rPr>
                <w:rFonts w:eastAsia="宋体"/>
                <w:b/>
              </w:rPr>
            </w:pPr>
            <w:proofErr w:type="spellStart"/>
            <w:r>
              <w:rPr>
                <w:rFonts w:eastAsia="宋体"/>
                <w:b/>
              </w:rPr>
              <w:t>Nnef_EASDeployment</w:t>
            </w:r>
            <w:proofErr w:type="spellEnd"/>
          </w:p>
        </w:tc>
        <w:tc>
          <w:tcPr>
            <w:tcW w:w="2085" w:type="dxa"/>
          </w:tcPr>
          <w:p w14:paraId="498AD2A5"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6DBFECC3" w14:textId="77777777" w:rsidR="009B0DED" w:rsidRPr="00140E21" w:rsidRDefault="009B0DED" w:rsidP="005F5E5E">
            <w:pPr>
              <w:pStyle w:val="TAL"/>
            </w:pPr>
            <w:r w:rsidRPr="00140E21">
              <w:rPr>
                <w:rFonts w:eastAsia="Yu Mincho"/>
              </w:rPr>
              <w:t>Request/Response</w:t>
            </w:r>
          </w:p>
        </w:tc>
        <w:tc>
          <w:tcPr>
            <w:tcW w:w="1633" w:type="dxa"/>
          </w:tcPr>
          <w:p w14:paraId="76EAF97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37CA8C9E" w14:textId="77777777" w:rsidTr="005F5E5E">
        <w:trPr>
          <w:trHeight w:val="309"/>
        </w:trPr>
        <w:tc>
          <w:tcPr>
            <w:tcW w:w="2687" w:type="dxa"/>
            <w:tcBorders>
              <w:top w:val="nil"/>
              <w:bottom w:val="nil"/>
            </w:tcBorders>
          </w:tcPr>
          <w:p w14:paraId="1FAD38E1" w14:textId="77777777" w:rsidR="009B0DED" w:rsidRPr="00140E21" w:rsidRDefault="009B0DED" w:rsidP="005F5E5E">
            <w:pPr>
              <w:pStyle w:val="TAL"/>
              <w:rPr>
                <w:rFonts w:eastAsia="宋体"/>
                <w:lang w:eastAsia="zh-CN"/>
              </w:rPr>
            </w:pPr>
          </w:p>
        </w:tc>
        <w:tc>
          <w:tcPr>
            <w:tcW w:w="2085" w:type="dxa"/>
          </w:tcPr>
          <w:p w14:paraId="536BCC6E"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bottom w:val="single" w:sz="4" w:space="0" w:color="auto"/>
            </w:tcBorders>
          </w:tcPr>
          <w:p w14:paraId="698E76BE" w14:textId="77777777" w:rsidR="009B0DED" w:rsidRPr="00140E21" w:rsidRDefault="009B0DED" w:rsidP="005F5E5E">
            <w:pPr>
              <w:pStyle w:val="TAL"/>
              <w:rPr>
                <w:rFonts w:eastAsia="宋体"/>
              </w:rPr>
            </w:pPr>
            <w:r w:rsidRPr="00140E21">
              <w:t>Request/Response</w:t>
            </w:r>
          </w:p>
        </w:tc>
        <w:tc>
          <w:tcPr>
            <w:tcW w:w="1633" w:type="dxa"/>
          </w:tcPr>
          <w:p w14:paraId="196E4E9D"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B8EC509" w14:textId="77777777" w:rsidTr="005F5E5E">
        <w:trPr>
          <w:trHeight w:val="309"/>
        </w:trPr>
        <w:tc>
          <w:tcPr>
            <w:tcW w:w="2687" w:type="dxa"/>
            <w:tcBorders>
              <w:top w:val="nil"/>
              <w:bottom w:val="nil"/>
            </w:tcBorders>
          </w:tcPr>
          <w:p w14:paraId="708149FC" w14:textId="77777777" w:rsidR="009B0DED" w:rsidRPr="00140E21" w:rsidRDefault="009B0DED" w:rsidP="005F5E5E">
            <w:pPr>
              <w:pStyle w:val="TAL"/>
              <w:rPr>
                <w:rFonts w:eastAsia="宋体"/>
                <w:lang w:eastAsia="zh-CN"/>
              </w:rPr>
            </w:pPr>
          </w:p>
        </w:tc>
        <w:tc>
          <w:tcPr>
            <w:tcW w:w="2085" w:type="dxa"/>
          </w:tcPr>
          <w:p w14:paraId="2B00386B" w14:textId="77777777" w:rsidR="009B0DED" w:rsidRPr="00140E21" w:rsidRDefault="009B0DED" w:rsidP="005F5E5E">
            <w:pPr>
              <w:pStyle w:val="TAL"/>
              <w:rPr>
                <w:rFonts w:eastAsia="宋体"/>
                <w:lang w:eastAsia="zh-CN"/>
              </w:rPr>
            </w:pPr>
            <w:r w:rsidRPr="00140E21">
              <w:t>Delete</w:t>
            </w:r>
          </w:p>
        </w:tc>
        <w:tc>
          <w:tcPr>
            <w:tcW w:w="2049" w:type="dxa"/>
            <w:tcBorders>
              <w:top w:val="single" w:sz="4" w:space="0" w:color="auto"/>
              <w:bottom w:val="single" w:sz="4" w:space="0" w:color="auto"/>
            </w:tcBorders>
          </w:tcPr>
          <w:p w14:paraId="42811BB1" w14:textId="77777777" w:rsidR="009B0DED" w:rsidRPr="00140E21" w:rsidRDefault="009B0DED" w:rsidP="005F5E5E">
            <w:pPr>
              <w:pStyle w:val="TAL"/>
              <w:rPr>
                <w:rFonts w:eastAsia="宋体"/>
              </w:rPr>
            </w:pPr>
            <w:r w:rsidRPr="00140E21">
              <w:t>Request/Response</w:t>
            </w:r>
          </w:p>
        </w:tc>
        <w:tc>
          <w:tcPr>
            <w:tcW w:w="1633" w:type="dxa"/>
          </w:tcPr>
          <w:p w14:paraId="6E101F54"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741697C" w14:textId="77777777" w:rsidTr="005F5E5E">
        <w:trPr>
          <w:trHeight w:val="309"/>
        </w:trPr>
        <w:tc>
          <w:tcPr>
            <w:tcW w:w="2687" w:type="dxa"/>
            <w:tcBorders>
              <w:top w:val="nil"/>
              <w:bottom w:val="nil"/>
            </w:tcBorders>
          </w:tcPr>
          <w:p w14:paraId="2F29DD49" w14:textId="77777777" w:rsidR="009B0DED" w:rsidRPr="00140E21" w:rsidRDefault="009B0DED" w:rsidP="005F5E5E">
            <w:pPr>
              <w:pStyle w:val="TAL"/>
              <w:rPr>
                <w:rFonts w:eastAsia="宋体"/>
                <w:lang w:eastAsia="zh-CN"/>
              </w:rPr>
            </w:pPr>
          </w:p>
        </w:tc>
        <w:tc>
          <w:tcPr>
            <w:tcW w:w="2085" w:type="dxa"/>
          </w:tcPr>
          <w:p w14:paraId="741B0C76"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4CBA0DFE" w14:textId="77777777" w:rsidR="009B0DED" w:rsidRPr="00140E21" w:rsidRDefault="009B0DED" w:rsidP="005F5E5E">
            <w:pPr>
              <w:pStyle w:val="TAL"/>
              <w:rPr>
                <w:rFonts w:eastAsia="宋体"/>
              </w:rPr>
            </w:pPr>
            <w:r w:rsidRPr="00140E21">
              <w:t>Subscribe/Notify</w:t>
            </w:r>
          </w:p>
        </w:tc>
        <w:tc>
          <w:tcPr>
            <w:tcW w:w="1633" w:type="dxa"/>
          </w:tcPr>
          <w:p w14:paraId="18B79E52"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5F2A7C31" w14:textId="77777777" w:rsidTr="005F5E5E">
        <w:trPr>
          <w:trHeight w:val="309"/>
        </w:trPr>
        <w:tc>
          <w:tcPr>
            <w:tcW w:w="2687" w:type="dxa"/>
            <w:tcBorders>
              <w:top w:val="nil"/>
              <w:bottom w:val="nil"/>
            </w:tcBorders>
          </w:tcPr>
          <w:p w14:paraId="03788EA5" w14:textId="77777777" w:rsidR="009B0DED" w:rsidRPr="00140E21" w:rsidRDefault="009B0DED" w:rsidP="005F5E5E">
            <w:pPr>
              <w:pStyle w:val="TAL"/>
              <w:rPr>
                <w:rFonts w:eastAsia="宋体"/>
                <w:lang w:eastAsia="zh-CN"/>
              </w:rPr>
            </w:pPr>
          </w:p>
        </w:tc>
        <w:tc>
          <w:tcPr>
            <w:tcW w:w="2085" w:type="dxa"/>
          </w:tcPr>
          <w:p w14:paraId="43050631"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32CB4CC2" w14:textId="77777777" w:rsidR="009B0DED" w:rsidRPr="00140E21" w:rsidRDefault="009B0DED" w:rsidP="005F5E5E">
            <w:pPr>
              <w:pStyle w:val="TAL"/>
              <w:rPr>
                <w:rFonts w:eastAsia="宋体"/>
              </w:rPr>
            </w:pPr>
          </w:p>
        </w:tc>
        <w:tc>
          <w:tcPr>
            <w:tcW w:w="1633" w:type="dxa"/>
          </w:tcPr>
          <w:p w14:paraId="3C4C88D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67FAD320" w14:textId="77777777" w:rsidTr="005F5E5E">
        <w:trPr>
          <w:trHeight w:val="309"/>
        </w:trPr>
        <w:tc>
          <w:tcPr>
            <w:tcW w:w="2687" w:type="dxa"/>
            <w:tcBorders>
              <w:top w:val="nil"/>
              <w:bottom w:val="single" w:sz="4" w:space="0" w:color="auto"/>
            </w:tcBorders>
          </w:tcPr>
          <w:p w14:paraId="7BEB46B4" w14:textId="77777777" w:rsidR="009B0DED" w:rsidRPr="00140E21" w:rsidRDefault="009B0DED" w:rsidP="005F5E5E">
            <w:pPr>
              <w:pStyle w:val="TAL"/>
              <w:rPr>
                <w:rFonts w:eastAsia="宋体"/>
                <w:lang w:eastAsia="zh-CN"/>
              </w:rPr>
            </w:pPr>
          </w:p>
        </w:tc>
        <w:tc>
          <w:tcPr>
            <w:tcW w:w="2085" w:type="dxa"/>
          </w:tcPr>
          <w:p w14:paraId="0C045E9B"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1EAE137D" w14:textId="77777777" w:rsidR="009B0DED" w:rsidRPr="00140E21" w:rsidRDefault="009B0DED" w:rsidP="005F5E5E">
            <w:pPr>
              <w:pStyle w:val="TAL"/>
              <w:rPr>
                <w:rFonts w:eastAsia="宋体"/>
              </w:rPr>
            </w:pPr>
          </w:p>
        </w:tc>
        <w:tc>
          <w:tcPr>
            <w:tcW w:w="1633" w:type="dxa"/>
          </w:tcPr>
          <w:p w14:paraId="172E5836"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F942046" w14:textId="77777777" w:rsidTr="005F5E5E">
        <w:trPr>
          <w:trHeight w:val="309"/>
        </w:trPr>
        <w:tc>
          <w:tcPr>
            <w:tcW w:w="2687" w:type="dxa"/>
            <w:tcBorders>
              <w:top w:val="nil"/>
              <w:bottom w:val="nil"/>
            </w:tcBorders>
          </w:tcPr>
          <w:p w14:paraId="1C8265B8" w14:textId="77777777" w:rsidR="009B0DED" w:rsidRPr="00140E21" w:rsidRDefault="009B0DED" w:rsidP="005F5E5E">
            <w:pPr>
              <w:pStyle w:val="TAL"/>
              <w:rPr>
                <w:rFonts w:eastAsia="宋体"/>
                <w:lang w:eastAsia="zh-CN"/>
              </w:rPr>
            </w:pPr>
            <w:proofErr w:type="spellStart"/>
            <w:ins w:id="105" w:author="Huawei" w:date="2022-10-25T10:49:00Z">
              <w:r w:rsidRPr="0076366D">
                <w:rPr>
                  <w:b/>
                  <w:lang w:eastAsia="zh-CN"/>
                </w:rPr>
                <w:t>Nnef_ECSAddress</w:t>
              </w:r>
              <w:proofErr w:type="spellEnd"/>
              <w:r w:rsidRPr="0076366D">
                <w:rPr>
                  <w:b/>
                  <w:lang w:eastAsia="zh-CN"/>
                </w:rPr>
                <w:t xml:space="preserve"> service</w:t>
              </w:r>
            </w:ins>
          </w:p>
        </w:tc>
        <w:tc>
          <w:tcPr>
            <w:tcW w:w="2085" w:type="dxa"/>
          </w:tcPr>
          <w:p w14:paraId="5184F752" w14:textId="77777777" w:rsidR="009B0DED" w:rsidRPr="00140E21" w:rsidRDefault="009B0DED" w:rsidP="005F5E5E">
            <w:pPr>
              <w:pStyle w:val="TAL"/>
              <w:rPr>
                <w:rFonts w:eastAsia="宋体"/>
                <w:lang w:eastAsia="zh-CN"/>
              </w:rPr>
            </w:pPr>
            <w:ins w:id="106" w:author="Huawei" w:date="2022-10-25T10:49:00Z">
              <w:r w:rsidRPr="00140E21">
                <w:rPr>
                  <w:rFonts w:eastAsia="Yu Mincho"/>
                </w:rPr>
                <w:t>Create</w:t>
              </w:r>
            </w:ins>
          </w:p>
        </w:tc>
        <w:tc>
          <w:tcPr>
            <w:tcW w:w="2049" w:type="dxa"/>
            <w:tcBorders>
              <w:top w:val="nil"/>
            </w:tcBorders>
            <w:shd w:val="clear" w:color="auto" w:fill="auto"/>
          </w:tcPr>
          <w:p w14:paraId="7510D675" w14:textId="77777777" w:rsidR="009B0DED" w:rsidRPr="00140E21" w:rsidRDefault="009B0DED" w:rsidP="005F5E5E">
            <w:pPr>
              <w:pStyle w:val="TAL"/>
              <w:rPr>
                <w:rFonts w:eastAsia="宋体"/>
              </w:rPr>
            </w:pPr>
            <w:ins w:id="107" w:author="Huawei" w:date="2022-10-25T10:49:00Z">
              <w:r w:rsidRPr="00140E21">
                <w:rPr>
                  <w:rFonts w:eastAsia="Yu Mincho"/>
                </w:rPr>
                <w:t>Request/Response</w:t>
              </w:r>
            </w:ins>
          </w:p>
        </w:tc>
        <w:tc>
          <w:tcPr>
            <w:tcW w:w="1633" w:type="dxa"/>
          </w:tcPr>
          <w:p w14:paraId="22004642" w14:textId="77777777" w:rsidR="009B0DED" w:rsidRPr="00140E21" w:rsidRDefault="009B0DED" w:rsidP="005F5E5E">
            <w:pPr>
              <w:pStyle w:val="TAL"/>
              <w:rPr>
                <w:rFonts w:eastAsia="宋体"/>
                <w:lang w:eastAsia="zh-CN"/>
              </w:rPr>
            </w:pPr>
            <w:ins w:id="108" w:author="Huawei" w:date="2022-10-25T10:50:00Z">
              <w:r w:rsidRPr="00E93758">
                <w:rPr>
                  <w:rFonts w:eastAsia="宋体"/>
                  <w:lang w:eastAsia="zh-CN"/>
                </w:rPr>
                <w:t>AF</w:t>
              </w:r>
            </w:ins>
          </w:p>
        </w:tc>
      </w:tr>
      <w:tr w:rsidR="009B0DED" w:rsidRPr="00140E21" w14:paraId="03862BCC" w14:textId="77777777" w:rsidTr="005F5E5E">
        <w:trPr>
          <w:trHeight w:val="309"/>
        </w:trPr>
        <w:tc>
          <w:tcPr>
            <w:tcW w:w="2687" w:type="dxa"/>
            <w:tcBorders>
              <w:top w:val="nil"/>
              <w:bottom w:val="nil"/>
            </w:tcBorders>
          </w:tcPr>
          <w:p w14:paraId="70A71683" w14:textId="77777777" w:rsidR="009B0DED" w:rsidRPr="0076366D" w:rsidRDefault="009B0DED" w:rsidP="005F5E5E">
            <w:pPr>
              <w:pStyle w:val="TAL"/>
              <w:rPr>
                <w:b/>
                <w:lang w:eastAsia="zh-CN"/>
              </w:rPr>
            </w:pPr>
          </w:p>
        </w:tc>
        <w:tc>
          <w:tcPr>
            <w:tcW w:w="2085" w:type="dxa"/>
          </w:tcPr>
          <w:p w14:paraId="55178DCF" w14:textId="77777777" w:rsidR="009B0DED" w:rsidRPr="00140E21" w:rsidRDefault="009B0DED" w:rsidP="005F5E5E">
            <w:pPr>
              <w:pStyle w:val="TAL"/>
              <w:rPr>
                <w:rFonts w:eastAsia="宋体"/>
                <w:lang w:eastAsia="zh-CN"/>
              </w:rPr>
            </w:pPr>
            <w:ins w:id="109" w:author="Huawei" w:date="2022-10-25T10:49:00Z">
              <w:r w:rsidRPr="00140E21">
                <w:rPr>
                  <w:lang w:eastAsia="zh-CN"/>
                </w:rPr>
                <w:t>Update</w:t>
              </w:r>
            </w:ins>
          </w:p>
        </w:tc>
        <w:tc>
          <w:tcPr>
            <w:tcW w:w="2049" w:type="dxa"/>
            <w:tcBorders>
              <w:top w:val="nil"/>
            </w:tcBorders>
            <w:shd w:val="clear" w:color="auto" w:fill="auto"/>
          </w:tcPr>
          <w:p w14:paraId="03A81F89" w14:textId="77777777" w:rsidR="009B0DED" w:rsidRPr="00140E21" w:rsidRDefault="009B0DED" w:rsidP="005F5E5E">
            <w:pPr>
              <w:pStyle w:val="TAL"/>
              <w:rPr>
                <w:rFonts w:eastAsia="宋体"/>
              </w:rPr>
            </w:pPr>
            <w:ins w:id="110" w:author="Huawei" w:date="2022-10-25T10:50:00Z">
              <w:r w:rsidRPr="00E93758">
                <w:rPr>
                  <w:rFonts w:eastAsia="宋体"/>
                </w:rPr>
                <w:t>Request/Response</w:t>
              </w:r>
            </w:ins>
          </w:p>
        </w:tc>
        <w:tc>
          <w:tcPr>
            <w:tcW w:w="1633" w:type="dxa"/>
          </w:tcPr>
          <w:p w14:paraId="63CE7C5F" w14:textId="77777777" w:rsidR="009B0DED" w:rsidRPr="00140E21" w:rsidRDefault="009B0DED" w:rsidP="005F5E5E">
            <w:pPr>
              <w:pStyle w:val="TAL"/>
              <w:rPr>
                <w:rFonts w:eastAsia="宋体"/>
                <w:lang w:eastAsia="zh-CN"/>
              </w:rPr>
            </w:pPr>
            <w:ins w:id="111" w:author="Huawei" w:date="2022-10-25T10:50:00Z">
              <w:r w:rsidRPr="00E93758">
                <w:rPr>
                  <w:rFonts w:eastAsia="宋体"/>
                  <w:lang w:eastAsia="zh-CN"/>
                </w:rPr>
                <w:t>AF</w:t>
              </w:r>
            </w:ins>
          </w:p>
        </w:tc>
      </w:tr>
      <w:tr w:rsidR="009B0DED" w:rsidRPr="00140E21" w14:paraId="7744C889" w14:textId="77777777" w:rsidTr="005F5E5E">
        <w:trPr>
          <w:trHeight w:val="309"/>
        </w:trPr>
        <w:tc>
          <w:tcPr>
            <w:tcW w:w="2687" w:type="dxa"/>
            <w:tcBorders>
              <w:top w:val="nil"/>
              <w:bottom w:val="nil"/>
            </w:tcBorders>
          </w:tcPr>
          <w:p w14:paraId="4D4AD812" w14:textId="77777777" w:rsidR="009B0DED" w:rsidRPr="0076366D" w:rsidRDefault="009B0DED" w:rsidP="005F5E5E">
            <w:pPr>
              <w:pStyle w:val="TAL"/>
              <w:rPr>
                <w:b/>
                <w:lang w:eastAsia="zh-CN"/>
              </w:rPr>
            </w:pPr>
          </w:p>
        </w:tc>
        <w:tc>
          <w:tcPr>
            <w:tcW w:w="2085" w:type="dxa"/>
          </w:tcPr>
          <w:p w14:paraId="4B5015C3" w14:textId="77777777" w:rsidR="009B0DED" w:rsidRPr="00140E21" w:rsidRDefault="009B0DED" w:rsidP="005F5E5E">
            <w:pPr>
              <w:pStyle w:val="TAL"/>
              <w:rPr>
                <w:rFonts w:eastAsia="宋体"/>
                <w:lang w:eastAsia="zh-CN"/>
              </w:rPr>
            </w:pPr>
            <w:ins w:id="112" w:author="Huawei" w:date="2022-10-25T10:49:00Z">
              <w:r w:rsidRPr="00140E21">
                <w:t>Delete</w:t>
              </w:r>
            </w:ins>
          </w:p>
        </w:tc>
        <w:tc>
          <w:tcPr>
            <w:tcW w:w="2049" w:type="dxa"/>
            <w:tcBorders>
              <w:top w:val="nil"/>
              <w:bottom w:val="single" w:sz="4" w:space="0" w:color="auto"/>
            </w:tcBorders>
            <w:shd w:val="clear" w:color="auto" w:fill="auto"/>
          </w:tcPr>
          <w:p w14:paraId="5A5FB0E8" w14:textId="77777777" w:rsidR="009B0DED" w:rsidRPr="00140E21" w:rsidRDefault="009B0DED" w:rsidP="005F5E5E">
            <w:pPr>
              <w:pStyle w:val="TAL"/>
              <w:rPr>
                <w:rFonts w:eastAsia="宋体"/>
              </w:rPr>
            </w:pPr>
            <w:ins w:id="113" w:author="Huawei" w:date="2022-10-25T10:50:00Z">
              <w:r w:rsidRPr="00E93758">
                <w:rPr>
                  <w:rFonts w:eastAsia="宋体"/>
                </w:rPr>
                <w:t>Request/Response</w:t>
              </w:r>
            </w:ins>
          </w:p>
        </w:tc>
        <w:tc>
          <w:tcPr>
            <w:tcW w:w="1633" w:type="dxa"/>
          </w:tcPr>
          <w:p w14:paraId="241290AB" w14:textId="77777777" w:rsidR="009B0DED" w:rsidRPr="00140E21" w:rsidRDefault="009B0DED" w:rsidP="005F5E5E">
            <w:pPr>
              <w:pStyle w:val="TAL"/>
              <w:rPr>
                <w:rFonts w:eastAsia="宋体"/>
                <w:lang w:eastAsia="zh-CN"/>
              </w:rPr>
            </w:pPr>
            <w:ins w:id="114" w:author="Huawei" w:date="2022-10-25T10:50:00Z">
              <w:r w:rsidRPr="00E93758">
                <w:rPr>
                  <w:rFonts w:eastAsia="宋体"/>
                  <w:lang w:eastAsia="zh-CN"/>
                </w:rPr>
                <w:t>AF</w:t>
              </w:r>
            </w:ins>
          </w:p>
        </w:tc>
      </w:tr>
      <w:tr w:rsidR="009B0DED" w:rsidRPr="00140E21" w14:paraId="2B44EEBB" w14:textId="77777777" w:rsidTr="005F5E5E">
        <w:trPr>
          <w:trHeight w:val="309"/>
        </w:trPr>
        <w:tc>
          <w:tcPr>
            <w:tcW w:w="2687" w:type="dxa"/>
            <w:tcBorders>
              <w:top w:val="nil"/>
              <w:bottom w:val="nil"/>
            </w:tcBorders>
          </w:tcPr>
          <w:p w14:paraId="24CE1680" w14:textId="77777777" w:rsidR="009B0DED" w:rsidRPr="0076366D" w:rsidRDefault="009B0DED" w:rsidP="005F5E5E">
            <w:pPr>
              <w:pStyle w:val="TAL"/>
              <w:rPr>
                <w:b/>
                <w:lang w:eastAsia="zh-CN"/>
              </w:rPr>
            </w:pPr>
          </w:p>
        </w:tc>
        <w:tc>
          <w:tcPr>
            <w:tcW w:w="2085" w:type="dxa"/>
          </w:tcPr>
          <w:p w14:paraId="1141E12E" w14:textId="77777777" w:rsidR="009B0DED" w:rsidRPr="00140E21" w:rsidRDefault="009B0DED" w:rsidP="005F5E5E">
            <w:pPr>
              <w:pStyle w:val="TAL"/>
            </w:pPr>
            <w:ins w:id="115" w:author="Huawei" w:date="2022-10-25T10:49:00Z">
              <w:r w:rsidRPr="00140E21">
                <w:rPr>
                  <w:rFonts w:eastAsia="宋体"/>
                  <w:lang w:eastAsia="zh-CN"/>
                </w:rPr>
                <w:t>Subscribe</w:t>
              </w:r>
            </w:ins>
          </w:p>
        </w:tc>
        <w:tc>
          <w:tcPr>
            <w:tcW w:w="2049" w:type="dxa"/>
            <w:tcBorders>
              <w:top w:val="single" w:sz="4" w:space="0" w:color="auto"/>
              <w:bottom w:val="nil"/>
            </w:tcBorders>
            <w:shd w:val="clear" w:color="auto" w:fill="auto"/>
          </w:tcPr>
          <w:p w14:paraId="2768496D" w14:textId="77777777" w:rsidR="009B0DED" w:rsidRPr="00140E21" w:rsidRDefault="009B0DED" w:rsidP="005F5E5E">
            <w:pPr>
              <w:pStyle w:val="TAL"/>
              <w:rPr>
                <w:rFonts w:eastAsia="Yu Mincho"/>
              </w:rPr>
            </w:pPr>
            <w:ins w:id="116" w:author="Huawei" w:date="2022-10-25T10:50:00Z">
              <w:r w:rsidRPr="00140E21">
                <w:t>Subscribe/Notify</w:t>
              </w:r>
            </w:ins>
          </w:p>
        </w:tc>
        <w:tc>
          <w:tcPr>
            <w:tcW w:w="1633" w:type="dxa"/>
          </w:tcPr>
          <w:p w14:paraId="66D59869" w14:textId="77777777" w:rsidR="009B0DED" w:rsidRDefault="009B0DED" w:rsidP="005F5E5E">
            <w:pPr>
              <w:pStyle w:val="TAL"/>
              <w:rPr>
                <w:rFonts w:eastAsia="宋体"/>
                <w:lang w:eastAsia="zh-CN"/>
              </w:rPr>
            </w:pPr>
            <w:ins w:id="117" w:author="Huawei" w:date="2022-10-25T10:50:00Z">
              <w:r>
                <w:rPr>
                  <w:rFonts w:eastAsia="宋体" w:hint="eastAsia"/>
                  <w:lang w:eastAsia="zh-CN"/>
                </w:rPr>
                <w:t>S</w:t>
              </w:r>
              <w:r>
                <w:rPr>
                  <w:rFonts w:eastAsia="宋体"/>
                  <w:lang w:eastAsia="zh-CN"/>
                </w:rPr>
                <w:t>MF</w:t>
              </w:r>
            </w:ins>
          </w:p>
        </w:tc>
      </w:tr>
      <w:tr w:rsidR="009B0DED" w:rsidRPr="00140E21" w14:paraId="072ECD4A" w14:textId="77777777" w:rsidTr="005F5E5E">
        <w:trPr>
          <w:trHeight w:val="309"/>
        </w:trPr>
        <w:tc>
          <w:tcPr>
            <w:tcW w:w="2687" w:type="dxa"/>
            <w:tcBorders>
              <w:top w:val="nil"/>
              <w:bottom w:val="nil"/>
            </w:tcBorders>
          </w:tcPr>
          <w:p w14:paraId="0E8735B5" w14:textId="77777777" w:rsidR="009B0DED" w:rsidRPr="0076366D" w:rsidRDefault="009B0DED" w:rsidP="005F5E5E">
            <w:pPr>
              <w:pStyle w:val="TAL"/>
              <w:rPr>
                <w:b/>
                <w:lang w:eastAsia="zh-CN"/>
              </w:rPr>
            </w:pPr>
          </w:p>
        </w:tc>
        <w:tc>
          <w:tcPr>
            <w:tcW w:w="2085" w:type="dxa"/>
          </w:tcPr>
          <w:p w14:paraId="742415F3" w14:textId="77777777" w:rsidR="009B0DED" w:rsidRPr="00140E21" w:rsidRDefault="009B0DED" w:rsidP="005F5E5E">
            <w:pPr>
              <w:pStyle w:val="TAL"/>
            </w:pPr>
            <w:ins w:id="118" w:author="Huawei" w:date="2022-10-25T10:49:00Z">
              <w:r w:rsidRPr="00140E21">
                <w:rPr>
                  <w:rFonts w:eastAsia="宋体"/>
                  <w:lang w:eastAsia="zh-CN"/>
                </w:rPr>
                <w:t>Unsubscribe</w:t>
              </w:r>
            </w:ins>
          </w:p>
        </w:tc>
        <w:tc>
          <w:tcPr>
            <w:tcW w:w="2049" w:type="dxa"/>
            <w:tcBorders>
              <w:top w:val="nil"/>
              <w:bottom w:val="nil"/>
            </w:tcBorders>
            <w:shd w:val="clear" w:color="auto" w:fill="auto"/>
          </w:tcPr>
          <w:p w14:paraId="276B0A22" w14:textId="77777777" w:rsidR="009B0DED" w:rsidRPr="00140E21" w:rsidRDefault="009B0DED" w:rsidP="005F5E5E">
            <w:pPr>
              <w:pStyle w:val="TAL"/>
              <w:rPr>
                <w:rFonts w:eastAsia="Yu Mincho"/>
              </w:rPr>
            </w:pPr>
          </w:p>
        </w:tc>
        <w:tc>
          <w:tcPr>
            <w:tcW w:w="1633" w:type="dxa"/>
          </w:tcPr>
          <w:p w14:paraId="507081C2" w14:textId="77777777" w:rsidR="009B0DED" w:rsidRDefault="009B0DED" w:rsidP="005F5E5E">
            <w:pPr>
              <w:pStyle w:val="TAL"/>
              <w:rPr>
                <w:rFonts w:eastAsia="宋体"/>
                <w:lang w:eastAsia="zh-CN"/>
              </w:rPr>
            </w:pPr>
            <w:ins w:id="119" w:author="Huawei" w:date="2022-10-25T10:50:00Z">
              <w:r w:rsidRPr="00E93758">
                <w:rPr>
                  <w:rFonts w:eastAsia="宋体"/>
                  <w:lang w:eastAsia="zh-CN"/>
                </w:rPr>
                <w:t>SMF</w:t>
              </w:r>
            </w:ins>
          </w:p>
        </w:tc>
      </w:tr>
      <w:tr w:rsidR="009B0DED" w:rsidRPr="00140E21" w14:paraId="42BDAB09" w14:textId="77777777" w:rsidTr="005F5E5E">
        <w:trPr>
          <w:trHeight w:val="309"/>
        </w:trPr>
        <w:tc>
          <w:tcPr>
            <w:tcW w:w="2687" w:type="dxa"/>
            <w:tcBorders>
              <w:top w:val="nil"/>
              <w:bottom w:val="single" w:sz="4" w:space="0" w:color="auto"/>
            </w:tcBorders>
          </w:tcPr>
          <w:p w14:paraId="2986533F" w14:textId="77777777" w:rsidR="009B0DED" w:rsidRPr="0076366D" w:rsidRDefault="009B0DED" w:rsidP="005F5E5E">
            <w:pPr>
              <w:pStyle w:val="TAL"/>
              <w:rPr>
                <w:b/>
                <w:lang w:eastAsia="zh-CN"/>
              </w:rPr>
            </w:pPr>
          </w:p>
        </w:tc>
        <w:tc>
          <w:tcPr>
            <w:tcW w:w="2085" w:type="dxa"/>
          </w:tcPr>
          <w:p w14:paraId="213456AE" w14:textId="77777777" w:rsidR="009B0DED" w:rsidRPr="00140E21" w:rsidRDefault="009B0DED" w:rsidP="005F5E5E">
            <w:pPr>
              <w:pStyle w:val="TAL"/>
            </w:pPr>
            <w:ins w:id="120" w:author="Huawei" w:date="2022-10-25T10:49:00Z">
              <w:r w:rsidRPr="00140E21">
                <w:rPr>
                  <w:rFonts w:eastAsia="宋体"/>
                  <w:lang w:eastAsia="zh-CN"/>
                </w:rPr>
                <w:t>Notify</w:t>
              </w:r>
            </w:ins>
          </w:p>
        </w:tc>
        <w:tc>
          <w:tcPr>
            <w:tcW w:w="2049" w:type="dxa"/>
            <w:tcBorders>
              <w:top w:val="nil"/>
              <w:bottom w:val="single" w:sz="4" w:space="0" w:color="auto"/>
            </w:tcBorders>
            <w:shd w:val="clear" w:color="auto" w:fill="auto"/>
          </w:tcPr>
          <w:p w14:paraId="6FEE0CED" w14:textId="77777777" w:rsidR="009B0DED" w:rsidRPr="00140E21" w:rsidRDefault="009B0DED" w:rsidP="005F5E5E">
            <w:pPr>
              <w:pStyle w:val="TAL"/>
              <w:rPr>
                <w:rFonts w:eastAsia="Yu Mincho"/>
              </w:rPr>
            </w:pPr>
          </w:p>
        </w:tc>
        <w:tc>
          <w:tcPr>
            <w:tcW w:w="1633" w:type="dxa"/>
          </w:tcPr>
          <w:p w14:paraId="1A72D763" w14:textId="77777777" w:rsidR="009B0DED" w:rsidRDefault="009B0DED" w:rsidP="005F5E5E">
            <w:pPr>
              <w:pStyle w:val="TAL"/>
              <w:rPr>
                <w:rFonts w:eastAsia="宋体"/>
                <w:lang w:eastAsia="zh-CN"/>
              </w:rPr>
            </w:pPr>
            <w:ins w:id="121" w:author="Huawei" w:date="2022-10-25T10:50:00Z">
              <w:r w:rsidRPr="00E93758">
                <w:rPr>
                  <w:rFonts w:eastAsia="宋体"/>
                  <w:lang w:eastAsia="zh-CN"/>
                </w:rPr>
                <w:t>SMF</w:t>
              </w:r>
            </w:ins>
          </w:p>
        </w:tc>
      </w:tr>
      <w:tr w:rsidR="009B0DED" w:rsidRPr="00140E21" w14:paraId="465E6992" w14:textId="77777777" w:rsidTr="005F5E5E">
        <w:trPr>
          <w:trHeight w:val="309"/>
        </w:trPr>
        <w:tc>
          <w:tcPr>
            <w:tcW w:w="2687" w:type="dxa"/>
            <w:tcBorders>
              <w:top w:val="single" w:sz="4" w:space="0" w:color="auto"/>
              <w:bottom w:val="nil"/>
            </w:tcBorders>
          </w:tcPr>
          <w:p w14:paraId="01574959" w14:textId="77777777" w:rsidR="009B0DED" w:rsidRPr="00140E21" w:rsidRDefault="009B0DED" w:rsidP="005F5E5E">
            <w:pPr>
              <w:pStyle w:val="TAL"/>
              <w:rPr>
                <w:rFonts w:eastAsia="宋体"/>
                <w:lang w:eastAsia="zh-CN"/>
              </w:rPr>
            </w:pPr>
            <w:proofErr w:type="spellStart"/>
            <w:r w:rsidRPr="00140E21">
              <w:rPr>
                <w:b/>
                <w:lang w:eastAsia="zh-CN"/>
              </w:rPr>
              <w:t>Nnef_ParameterProvision</w:t>
            </w:r>
            <w:proofErr w:type="spellEnd"/>
          </w:p>
        </w:tc>
        <w:tc>
          <w:tcPr>
            <w:tcW w:w="2085" w:type="dxa"/>
          </w:tcPr>
          <w:p w14:paraId="0CA57CFA"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single" w:sz="4" w:space="0" w:color="auto"/>
            </w:tcBorders>
          </w:tcPr>
          <w:p w14:paraId="43B84BA7" w14:textId="77777777" w:rsidR="009B0DED" w:rsidRPr="00140E21" w:rsidRDefault="009B0DED" w:rsidP="005F5E5E">
            <w:pPr>
              <w:pStyle w:val="TAL"/>
              <w:rPr>
                <w:rFonts w:eastAsia="宋体"/>
              </w:rPr>
            </w:pPr>
            <w:r w:rsidRPr="00140E21">
              <w:t>Request/Response</w:t>
            </w:r>
          </w:p>
        </w:tc>
        <w:tc>
          <w:tcPr>
            <w:tcW w:w="1633" w:type="dxa"/>
          </w:tcPr>
          <w:p w14:paraId="103B19E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465F1E4" w14:textId="77777777" w:rsidTr="005F5E5E">
        <w:trPr>
          <w:trHeight w:val="309"/>
        </w:trPr>
        <w:tc>
          <w:tcPr>
            <w:tcW w:w="2687" w:type="dxa"/>
            <w:tcBorders>
              <w:top w:val="nil"/>
              <w:bottom w:val="nil"/>
            </w:tcBorders>
          </w:tcPr>
          <w:p w14:paraId="2F04E307" w14:textId="77777777" w:rsidR="009B0DED" w:rsidRPr="00140E21" w:rsidRDefault="009B0DED" w:rsidP="005F5E5E">
            <w:pPr>
              <w:pStyle w:val="TAL"/>
              <w:rPr>
                <w:rFonts w:eastAsia="宋体"/>
                <w:lang w:eastAsia="zh-CN"/>
              </w:rPr>
            </w:pPr>
          </w:p>
        </w:tc>
        <w:tc>
          <w:tcPr>
            <w:tcW w:w="2085" w:type="dxa"/>
          </w:tcPr>
          <w:p w14:paraId="698646FA"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top w:val="nil"/>
            </w:tcBorders>
          </w:tcPr>
          <w:p w14:paraId="5F5DD0F1" w14:textId="77777777" w:rsidR="009B0DED" w:rsidRPr="00140E21" w:rsidRDefault="009B0DED" w:rsidP="005F5E5E">
            <w:pPr>
              <w:pStyle w:val="TAL"/>
              <w:rPr>
                <w:rFonts w:eastAsia="宋体"/>
              </w:rPr>
            </w:pPr>
            <w:r w:rsidRPr="00140E21">
              <w:t>Request/Response</w:t>
            </w:r>
          </w:p>
        </w:tc>
        <w:tc>
          <w:tcPr>
            <w:tcW w:w="1633" w:type="dxa"/>
          </w:tcPr>
          <w:p w14:paraId="2D258B83"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AE7C983" w14:textId="77777777" w:rsidTr="005F5E5E">
        <w:trPr>
          <w:trHeight w:val="309"/>
        </w:trPr>
        <w:tc>
          <w:tcPr>
            <w:tcW w:w="2687" w:type="dxa"/>
            <w:tcBorders>
              <w:top w:val="nil"/>
              <w:bottom w:val="nil"/>
            </w:tcBorders>
          </w:tcPr>
          <w:p w14:paraId="25FD6E61" w14:textId="77777777" w:rsidR="009B0DED" w:rsidRPr="00140E21" w:rsidRDefault="009B0DED" w:rsidP="005F5E5E">
            <w:pPr>
              <w:pStyle w:val="TAL"/>
              <w:rPr>
                <w:rFonts w:eastAsia="宋体"/>
                <w:lang w:eastAsia="zh-CN"/>
              </w:rPr>
            </w:pPr>
          </w:p>
        </w:tc>
        <w:tc>
          <w:tcPr>
            <w:tcW w:w="2085" w:type="dxa"/>
          </w:tcPr>
          <w:p w14:paraId="06803BB6" w14:textId="77777777" w:rsidR="009B0DED" w:rsidRPr="00140E21" w:rsidRDefault="009B0DED" w:rsidP="005F5E5E">
            <w:pPr>
              <w:pStyle w:val="TAL"/>
              <w:rPr>
                <w:rFonts w:eastAsia="宋体"/>
                <w:lang w:eastAsia="zh-CN"/>
              </w:rPr>
            </w:pPr>
            <w:r w:rsidRPr="00140E21">
              <w:t>Delete</w:t>
            </w:r>
          </w:p>
        </w:tc>
        <w:tc>
          <w:tcPr>
            <w:tcW w:w="2049" w:type="dxa"/>
          </w:tcPr>
          <w:p w14:paraId="007F58A3" w14:textId="77777777" w:rsidR="009B0DED" w:rsidRPr="00140E21" w:rsidRDefault="009B0DED" w:rsidP="005F5E5E">
            <w:pPr>
              <w:pStyle w:val="TAL"/>
              <w:rPr>
                <w:rFonts w:eastAsia="宋体"/>
              </w:rPr>
            </w:pPr>
            <w:r w:rsidRPr="00140E21">
              <w:t>Request/Response</w:t>
            </w:r>
          </w:p>
        </w:tc>
        <w:tc>
          <w:tcPr>
            <w:tcW w:w="1633" w:type="dxa"/>
          </w:tcPr>
          <w:p w14:paraId="30781C70"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634217E" w14:textId="77777777" w:rsidTr="005F5E5E">
        <w:trPr>
          <w:trHeight w:val="309"/>
        </w:trPr>
        <w:tc>
          <w:tcPr>
            <w:tcW w:w="2687" w:type="dxa"/>
            <w:tcBorders>
              <w:top w:val="nil"/>
            </w:tcBorders>
          </w:tcPr>
          <w:p w14:paraId="792A56E1" w14:textId="77777777" w:rsidR="009B0DED" w:rsidRPr="00140E21" w:rsidRDefault="009B0DED" w:rsidP="005F5E5E">
            <w:pPr>
              <w:pStyle w:val="TAL"/>
              <w:rPr>
                <w:rFonts w:eastAsia="宋体"/>
                <w:lang w:eastAsia="zh-CN"/>
              </w:rPr>
            </w:pPr>
          </w:p>
        </w:tc>
        <w:tc>
          <w:tcPr>
            <w:tcW w:w="2085" w:type="dxa"/>
          </w:tcPr>
          <w:p w14:paraId="6853E558" w14:textId="77777777" w:rsidR="009B0DED" w:rsidRPr="00140E21" w:rsidRDefault="009B0DED" w:rsidP="005F5E5E">
            <w:pPr>
              <w:pStyle w:val="TAL"/>
            </w:pPr>
            <w:r>
              <w:t>Get</w:t>
            </w:r>
          </w:p>
        </w:tc>
        <w:tc>
          <w:tcPr>
            <w:tcW w:w="2049" w:type="dxa"/>
          </w:tcPr>
          <w:p w14:paraId="75923CE7" w14:textId="77777777" w:rsidR="009B0DED" w:rsidRPr="00140E21" w:rsidRDefault="009B0DED" w:rsidP="005F5E5E">
            <w:pPr>
              <w:pStyle w:val="TAL"/>
            </w:pPr>
            <w:r w:rsidRPr="00140E21">
              <w:t>Request/Response</w:t>
            </w:r>
          </w:p>
        </w:tc>
        <w:tc>
          <w:tcPr>
            <w:tcW w:w="1633" w:type="dxa"/>
          </w:tcPr>
          <w:p w14:paraId="06376541" w14:textId="77777777" w:rsidR="009B0DED" w:rsidRPr="00140E21" w:rsidRDefault="009B0DED" w:rsidP="005F5E5E">
            <w:pPr>
              <w:pStyle w:val="TAL"/>
              <w:rPr>
                <w:lang w:eastAsia="zh-CN"/>
              </w:rPr>
            </w:pPr>
            <w:r w:rsidRPr="00140E21">
              <w:rPr>
                <w:lang w:eastAsia="zh-CN"/>
              </w:rPr>
              <w:t>AF</w:t>
            </w:r>
          </w:p>
        </w:tc>
      </w:tr>
      <w:tr w:rsidR="009B0DED" w:rsidRPr="00140E21" w14:paraId="7418510B" w14:textId="77777777" w:rsidTr="005F5E5E">
        <w:trPr>
          <w:trHeight w:val="309"/>
        </w:trPr>
        <w:tc>
          <w:tcPr>
            <w:tcW w:w="2687" w:type="dxa"/>
            <w:tcBorders>
              <w:bottom w:val="nil"/>
            </w:tcBorders>
          </w:tcPr>
          <w:p w14:paraId="68F59F0F" w14:textId="77777777" w:rsidR="009B0DED" w:rsidRPr="00140E21" w:rsidRDefault="009B0DED" w:rsidP="005F5E5E">
            <w:pPr>
              <w:pStyle w:val="TAL"/>
              <w:rPr>
                <w:rFonts w:eastAsia="宋体"/>
                <w:lang w:eastAsia="zh-CN"/>
              </w:rPr>
            </w:pPr>
            <w:proofErr w:type="spellStart"/>
            <w:r w:rsidRPr="00140E21">
              <w:rPr>
                <w:b/>
                <w:lang w:eastAsia="zh-CN"/>
              </w:rPr>
              <w:t>Nnef_Trigger</w:t>
            </w:r>
            <w:proofErr w:type="spellEnd"/>
          </w:p>
        </w:tc>
        <w:tc>
          <w:tcPr>
            <w:tcW w:w="2085" w:type="dxa"/>
          </w:tcPr>
          <w:p w14:paraId="31E3FCCF" w14:textId="77777777" w:rsidR="009B0DED" w:rsidRPr="00140E21" w:rsidRDefault="009B0DED" w:rsidP="005F5E5E">
            <w:pPr>
              <w:pStyle w:val="TAL"/>
              <w:rPr>
                <w:rFonts w:eastAsia="宋体"/>
                <w:lang w:eastAsia="zh-CN"/>
              </w:rPr>
            </w:pPr>
            <w:r w:rsidRPr="00140E21">
              <w:rPr>
                <w:lang w:eastAsia="zh-CN"/>
              </w:rPr>
              <w:t>Delivery</w:t>
            </w:r>
          </w:p>
        </w:tc>
        <w:tc>
          <w:tcPr>
            <w:tcW w:w="2049" w:type="dxa"/>
          </w:tcPr>
          <w:p w14:paraId="12665C6E" w14:textId="77777777" w:rsidR="009B0DED" w:rsidRPr="00140E21" w:rsidRDefault="009B0DED" w:rsidP="005F5E5E">
            <w:pPr>
              <w:pStyle w:val="TAL"/>
              <w:rPr>
                <w:rFonts w:eastAsia="宋体"/>
              </w:rPr>
            </w:pPr>
            <w:r w:rsidRPr="00140E21">
              <w:t>Request/Response</w:t>
            </w:r>
          </w:p>
        </w:tc>
        <w:tc>
          <w:tcPr>
            <w:tcW w:w="1633" w:type="dxa"/>
          </w:tcPr>
          <w:p w14:paraId="7BF4A98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9FC5229" w14:textId="77777777" w:rsidTr="005F5E5E">
        <w:trPr>
          <w:trHeight w:val="309"/>
        </w:trPr>
        <w:tc>
          <w:tcPr>
            <w:tcW w:w="2687" w:type="dxa"/>
            <w:tcBorders>
              <w:top w:val="nil"/>
              <w:bottom w:val="single" w:sz="4" w:space="0" w:color="auto"/>
            </w:tcBorders>
          </w:tcPr>
          <w:p w14:paraId="63EA0B67" w14:textId="77777777" w:rsidR="009B0DED" w:rsidRPr="00140E21" w:rsidRDefault="009B0DED" w:rsidP="005F5E5E">
            <w:pPr>
              <w:pStyle w:val="TAL"/>
              <w:rPr>
                <w:b/>
                <w:lang w:eastAsia="zh-CN"/>
              </w:rPr>
            </w:pPr>
          </w:p>
        </w:tc>
        <w:tc>
          <w:tcPr>
            <w:tcW w:w="2085" w:type="dxa"/>
          </w:tcPr>
          <w:p w14:paraId="24C46ABA" w14:textId="77777777" w:rsidR="009B0DED" w:rsidRPr="00140E21" w:rsidRDefault="009B0DED" w:rsidP="005F5E5E">
            <w:pPr>
              <w:pStyle w:val="TAL"/>
              <w:rPr>
                <w:rFonts w:eastAsia="宋体"/>
                <w:lang w:eastAsia="zh-CN"/>
              </w:rPr>
            </w:pPr>
            <w:proofErr w:type="spellStart"/>
            <w:r w:rsidRPr="00140E21">
              <w:rPr>
                <w:lang w:eastAsia="zh-CN"/>
              </w:rPr>
              <w:t>DeliveryNotify</w:t>
            </w:r>
            <w:proofErr w:type="spellEnd"/>
          </w:p>
        </w:tc>
        <w:tc>
          <w:tcPr>
            <w:tcW w:w="2049" w:type="dxa"/>
          </w:tcPr>
          <w:p w14:paraId="1E3F2229" w14:textId="77777777" w:rsidR="009B0DED" w:rsidRPr="00140E21" w:rsidRDefault="009B0DED" w:rsidP="005F5E5E">
            <w:pPr>
              <w:pStyle w:val="TAL"/>
              <w:rPr>
                <w:rFonts w:eastAsia="宋体"/>
              </w:rPr>
            </w:pPr>
            <w:r w:rsidRPr="00140E21">
              <w:t>Subscribe/Notify</w:t>
            </w:r>
          </w:p>
        </w:tc>
        <w:tc>
          <w:tcPr>
            <w:tcW w:w="1633" w:type="dxa"/>
          </w:tcPr>
          <w:p w14:paraId="770E486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19F3822" w14:textId="77777777" w:rsidTr="005F5E5E">
        <w:trPr>
          <w:trHeight w:val="309"/>
        </w:trPr>
        <w:tc>
          <w:tcPr>
            <w:tcW w:w="2687" w:type="dxa"/>
            <w:tcBorders>
              <w:bottom w:val="nil"/>
            </w:tcBorders>
          </w:tcPr>
          <w:p w14:paraId="5FE8D851"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Nnef_BDTPNegotiation</w:t>
            </w:r>
            <w:proofErr w:type="spellEnd"/>
          </w:p>
        </w:tc>
        <w:tc>
          <w:tcPr>
            <w:tcW w:w="2085" w:type="dxa"/>
          </w:tcPr>
          <w:p w14:paraId="02BF8B26"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949DD9E"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71C79B5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BB8FBAE" w14:textId="77777777" w:rsidTr="005F5E5E">
        <w:trPr>
          <w:trHeight w:val="309"/>
        </w:trPr>
        <w:tc>
          <w:tcPr>
            <w:tcW w:w="2687" w:type="dxa"/>
            <w:tcBorders>
              <w:top w:val="nil"/>
              <w:bottom w:val="nil"/>
            </w:tcBorders>
          </w:tcPr>
          <w:p w14:paraId="24392B52" w14:textId="77777777" w:rsidR="009B0DED" w:rsidRPr="00140E21" w:rsidRDefault="009B0DED" w:rsidP="005F5E5E">
            <w:pPr>
              <w:pStyle w:val="TAL"/>
              <w:rPr>
                <w:b/>
                <w:lang w:eastAsia="zh-CN"/>
              </w:rPr>
            </w:pPr>
          </w:p>
        </w:tc>
        <w:tc>
          <w:tcPr>
            <w:tcW w:w="2085" w:type="dxa"/>
          </w:tcPr>
          <w:p w14:paraId="403FC0C1" w14:textId="77777777" w:rsidR="009B0DED" w:rsidRPr="00140E21" w:rsidRDefault="009B0DED" w:rsidP="005F5E5E">
            <w:pPr>
              <w:pStyle w:val="TAL"/>
              <w:rPr>
                <w:rFonts w:eastAsia="宋体"/>
                <w:lang w:eastAsia="zh-CN"/>
              </w:rPr>
            </w:pPr>
            <w:r w:rsidRPr="00140E21">
              <w:rPr>
                <w:rFonts w:eastAsia="Yu Mincho"/>
              </w:rPr>
              <w:t>Update</w:t>
            </w:r>
          </w:p>
        </w:tc>
        <w:tc>
          <w:tcPr>
            <w:tcW w:w="2049" w:type="dxa"/>
          </w:tcPr>
          <w:p w14:paraId="68D28F64"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70D3E304"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0E36A19" w14:textId="77777777" w:rsidTr="005F5E5E">
        <w:trPr>
          <w:trHeight w:val="309"/>
        </w:trPr>
        <w:tc>
          <w:tcPr>
            <w:tcW w:w="2687" w:type="dxa"/>
            <w:tcBorders>
              <w:top w:val="nil"/>
              <w:bottom w:val="single" w:sz="4" w:space="0" w:color="auto"/>
            </w:tcBorders>
          </w:tcPr>
          <w:p w14:paraId="529BF2FD" w14:textId="77777777" w:rsidR="009B0DED" w:rsidRPr="00140E21" w:rsidRDefault="009B0DED" w:rsidP="005F5E5E">
            <w:pPr>
              <w:pStyle w:val="TAL"/>
              <w:rPr>
                <w:b/>
                <w:lang w:eastAsia="zh-CN"/>
              </w:rPr>
            </w:pPr>
          </w:p>
        </w:tc>
        <w:tc>
          <w:tcPr>
            <w:tcW w:w="2085" w:type="dxa"/>
          </w:tcPr>
          <w:p w14:paraId="43C5B744"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Pr>
          <w:p w14:paraId="13148000" w14:textId="77777777" w:rsidR="009B0DED" w:rsidRPr="00140E21" w:rsidRDefault="009B0DED" w:rsidP="005F5E5E">
            <w:pPr>
              <w:pStyle w:val="TAL"/>
              <w:rPr>
                <w:rFonts w:eastAsia="宋体"/>
              </w:rPr>
            </w:pPr>
          </w:p>
        </w:tc>
        <w:tc>
          <w:tcPr>
            <w:tcW w:w="1633" w:type="dxa"/>
          </w:tcPr>
          <w:p w14:paraId="147F40B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C65AAE8" w14:textId="77777777" w:rsidTr="005F5E5E">
        <w:tc>
          <w:tcPr>
            <w:tcW w:w="2687" w:type="dxa"/>
            <w:tcBorders>
              <w:bottom w:val="nil"/>
            </w:tcBorders>
          </w:tcPr>
          <w:p w14:paraId="5F6A404F" w14:textId="77777777" w:rsidR="009B0DED" w:rsidRPr="00140E21" w:rsidRDefault="009B0DED" w:rsidP="005F5E5E">
            <w:pPr>
              <w:pStyle w:val="TAL"/>
              <w:rPr>
                <w:b/>
              </w:rPr>
            </w:pPr>
            <w:proofErr w:type="spellStart"/>
            <w:r w:rsidRPr="00140E21">
              <w:rPr>
                <w:b/>
              </w:rPr>
              <w:t>Nnef_TrafficInfluence</w:t>
            </w:r>
            <w:proofErr w:type="spellEnd"/>
          </w:p>
        </w:tc>
        <w:tc>
          <w:tcPr>
            <w:tcW w:w="2085" w:type="dxa"/>
          </w:tcPr>
          <w:p w14:paraId="0A320107" w14:textId="77777777" w:rsidR="009B0DED" w:rsidRPr="00140E21" w:rsidRDefault="009B0DED" w:rsidP="005F5E5E">
            <w:pPr>
              <w:pStyle w:val="TAL"/>
            </w:pPr>
            <w:r w:rsidRPr="00140E21">
              <w:rPr>
                <w:rFonts w:eastAsia="Yu Mincho"/>
              </w:rPr>
              <w:t>Create</w:t>
            </w:r>
          </w:p>
        </w:tc>
        <w:tc>
          <w:tcPr>
            <w:tcW w:w="2049" w:type="dxa"/>
          </w:tcPr>
          <w:p w14:paraId="3B5E135B" w14:textId="77777777" w:rsidR="009B0DED" w:rsidRPr="00140E21" w:rsidRDefault="009B0DED" w:rsidP="005F5E5E">
            <w:pPr>
              <w:pStyle w:val="TAL"/>
            </w:pPr>
            <w:r w:rsidRPr="00140E21">
              <w:rPr>
                <w:rFonts w:eastAsia="Yu Mincho"/>
              </w:rPr>
              <w:t>Request/Response</w:t>
            </w:r>
          </w:p>
        </w:tc>
        <w:tc>
          <w:tcPr>
            <w:tcW w:w="1633" w:type="dxa"/>
          </w:tcPr>
          <w:p w14:paraId="23194B2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036F6BC" w14:textId="77777777" w:rsidTr="005F5E5E">
        <w:trPr>
          <w:trHeight w:val="94"/>
        </w:trPr>
        <w:tc>
          <w:tcPr>
            <w:tcW w:w="2687" w:type="dxa"/>
            <w:tcBorders>
              <w:top w:val="nil"/>
              <w:bottom w:val="nil"/>
            </w:tcBorders>
          </w:tcPr>
          <w:p w14:paraId="035A4A8C" w14:textId="77777777" w:rsidR="009B0DED" w:rsidRPr="00140E21" w:rsidRDefault="009B0DED" w:rsidP="005F5E5E">
            <w:pPr>
              <w:pStyle w:val="TAL"/>
              <w:rPr>
                <w:b/>
              </w:rPr>
            </w:pPr>
          </w:p>
        </w:tc>
        <w:tc>
          <w:tcPr>
            <w:tcW w:w="2085" w:type="dxa"/>
          </w:tcPr>
          <w:p w14:paraId="39EA7C2E" w14:textId="77777777" w:rsidR="009B0DED" w:rsidRPr="00140E21" w:rsidRDefault="009B0DED" w:rsidP="005F5E5E">
            <w:pPr>
              <w:pStyle w:val="TAL"/>
            </w:pPr>
            <w:r w:rsidRPr="00140E21">
              <w:rPr>
                <w:rFonts w:eastAsia="Yu Mincho"/>
              </w:rPr>
              <w:t>Update</w:t>
            </w:r>
          </w:p>
        </w:tc>
        <w:tc>
          <w:tcPr>
            <w:tcW w:w="2049" w:type="dxa"/>
          </w:tcPr>
          <w:p w14:paraId="73AAC7B3" w14:textId="77777777" w:rsidR="009B0DED" w:rsidRPr="00140E21" w:rsidRDefault="009B0DED" w:rsidP="005F5E5E">
            <w:pPr>
              <w:pStyle w:val="TAL"/>
            </w:pPr>
            <w:r w:rsidRPr="00140E21">
              <w:rPr>
                <w:rFonts w:eastAsia="Yu Mincho"/>
              </w:rPr>
              <w:t>Request/Response</w:t>
            </w:r>
          </w:p>
        </w:tc>
        <w:tc>
          <w:tcPr>
            <w:tcW w:w="1633" w:type="dxa"/>
          </w:tcPr>
          <w:p w14:paraId="79BC19C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9417A43" w14:textId="77777777" w:rsidTr="005F5E5E">
        <w:trPr>
          <w:trHeight w:val="309"/>
        </w:trPr>
        <w:tc>
          <w:tcPr>
            <w:tcW w:w="2687" w:type="dxa"/>
            <w:tcBorders>
              <w:top w:val="nil"/>
              <w:bottom w:val="nil"/>
            </w:tcBorders>
          </w:tcPr>
          <w:p w14:paraId="17A470BA" w14:textId="77777777" w:rsidR="009B0DED" w:rsidRPr="00140E21" w:rsidRDefault="009B0DED" w:rsidP="005F5E5E">
            <w:pPr>
              <w:pStyle w:val="TAL"/>
              <w:rPr>
                <w:b/>
              </w:rPr>
            </w:pPr>
          </w:p>
        </w:tc>
        <w:tc>
          <w:tcPr>
            <w:tcW w:w="2085" w:type="dxa"/>
          </w:tcPr>
          <w:p w14:paraId="1A854EAA" w14:textId="77777777" w:rsidR="009B0DED" w:rsidRPr="00140E21" w:rsidRDefault="009B0DED" w:rsidP="005F5E5E">
            <w:pPr>
              <w:pStyle w:val="TAL"/>
            </w:pPr>
            <w:r w:rsidRPr="00140E21">
              <w:t>Delete</w:t>
            </w:r>
          </w:p>
        </w:tc>
        <w:tc>
          <w:tcPr>
            <w:tcW w:w="2049" w:type="dxa"/>
          </w:tcPr>
          <w:p w14:paraId="072780FD" w14:textId="77777777" w:rsidR="009B0DED" w:rsidRPr="00140E21" w:rsidRDefault="009B0DED" w:rsidP="005F5E5E">
            <w:pPr>
              <w:pStyle w:val="TAL"/>
            </w:pPr>
            <w:r w:rsidRPr="00140E21">
              <w:rPr>
                <w:rFonts w:eastAsia="Yu Mincho"/>
              </w:rPr>
              <w:t>Request/Response</w:t>
            </w:r>
          </w:p>
        </w:tc>
        <w:tc>
          <w:tcPr>
            <w:tcW w:w="1633" w:type="dxa"/>
          </w:tcPr>
          <w:p w14:paraId="118C2A5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E1D9B86" w14:textId="77777777" w:rsidTr="005F5E5E">
        <w:trPr>
          <w:trHeight w:val="309"/>
        </w:trPr>
        <w:tc>
          <w:tcPr>
            <w:tcW w:w="2687" w:type="dxa"/>
            <w:tcBorders>
              <w:top w:val="nil"/>
              <w:bottom w:val="nil"/>
            </w:tcBorders>
          </w:tcPr>
          <w:p w14:paraId="6FFC45B0" w14:textId="77777777" w:rsidR="009B0DED" w:rsidRPr="00140E21" w:rsidRDefault="009B0DED" w:rsidP="005F5E5E">
            <w:pPr>
              <w:pStyle w:val="TAL"/>
              <w:rPr>
                <w:rFonts w:eastAsia="宋体"/>
                <w:lang w:eastAsia="zh-CN"/>
              </w:rPr>
            </w:pPr>
          </w:p>
        </w:tc>
        <w:tc>
          <w:tcPr>
            <w:tcW w:w="2085" w:type="dxa"/>
          </w:tcPr>
          <w:p w14:paraId="3C0A599D" w14:textId="77777777" w:rsidR="009B0DED" w:rsidRPr="00140E21" w:rsidRDefault="009B0DED" w:rsidP="005F5E5E">
            <w:pPr>
              <w:pStyle w:val="TAL"/>
              <w:rPr>
                <w:rFonts w:eastAsia="宋体"/>
                <w:lang w:eastAsia="zh-CN"/>
              </w:rPr>
            </w:pPr>
            <w:r>
              <w:t>Get</w:t>
            </w:r>
          </w:p>
        </w:tc>
        <w:tc>
          <w:tcPr>
            <w:tcW w:w="2049" w:type="dxa"/>
            <w:tcBorders>
              <w:top w:val="nil"/>
            </w:tcBorders>
          </w:tcPr>
          <w:p w14:paraId="741CAC6E" w14:textId="77777777" w:rsidR="009B0DED" w:rsidRPr="00140E21" w:rsidRDefault="009B0DED" w:rsidP="005F5E5E">
            <w:pPr>
              <w:pStyle w:val="TAL"/>
              <w:rPr>
                <w:rFonts w:eastAsia="宋体"/>
              </w:rPr>
            </w:pPr>
            <w:r w:rsidRPr="00140E21">
              <w:t>Request/Response</w:t>
            </w:r>
          </w:p>
        </w:tc>
        <w:tc>
          <w:tcPr>
            <w:tcW w:w="1633" w:type="dxa"/>
          </w:tcPr>
          <w:p w14:paraId="0B0FF45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14CBCE1" w14:textId="77777777" w:rsidTr="005F5E5E">
        <w:trPr>
          <w:trHeight w:val="309"/>
        </w:trPr>
        <w:tc>
          <w:tcPr>
            <w:tcW w:w="2687" w:type="dxa"/>
            <w:tcBorders>
              <w:top w:val="nil"/>
              <w:bottom w:val="nil"/>
            </w:tcBorders>
          </w:tcPr>
          <w:p w14:paraId="50E44F6D" w14:textId="77777777" w:rsidR="009B0DED" w:rsidRPr="00140E21" w:rsidRDefault="009B0DED" w:rsidP="005F5E5E">
            <w:pPr>
              <w:pStyle w:val="TAL"/>
              <w:rPr>
                <w:rFonts w:eastAsia="宋体"/>
                <w:lang w:eastAsia="zh-CN"/>
              </w:rPr>
            </w:pPr>
          </w:p>
        </w:tc>
        <w:tc>
          <w:tcPr>
            <w:tcW w:w="2085" w:type="dxa"/>
          </w:tcPr>
          <w:p w14:paraId="61C7EA3A" w14:textId="77777777" w:rsidR="009B0DED" w:rsidRPr="00140E21" w:rsidRDefault="009B0DED" w:rsidP="005F5E5E">
            <w:pPr>
              <w:pStyle w:val="TAL"/>
              <w:rPr>
                <w:rFonts w:eastAsia="宋体"/>
                <w:lang w:eastAsia="zh-CN"/>
              </w:rPr>
            </w:pPr>
            <w:r>
              <w:rPr>
                <w:rFonts w:eastAsia="宋体"/>
                <w:lang w:eastAsia="zh-CN"/>
              </w:rPr>
              <w:t>Notify</w:t>
            </w:r>
          </w:p>
        </w:tc>
        <w:tc>
          <w:tcPr>
            <w:tcW w:w="2049" w:type="dxa"/>
          </w:tcPr>
          <w:p w14:paraId="4D71A6E9" w14:textId="77777777" w:rsidR="009B0DED" w:rsidRPr="00140E21" w:rsidRDefault="009B0DED" w:rsidP="005F5E5E">
            <w:pPr>
              <w:pStyle w:val="TAL"/>
              <w:rPr>
                <w:rFonts w:eastAsia="宋体"/>
              </w:rPr>
            </w:pPr>
            <w:r>
              <w:rPr>
                <w:rFonts w:eastAsia="宋体"/>
              </w:rPr>
              <w:t>Subscribe/Notify</w:t>
            </w:r>
          </w:p>
        </w:tc>
        <w:tc>
          <w:tcPr>
            <w:tcW w:w="1633" w:type="dxa"/>
          </w:tcPr>
          <w:p w14:paraId="1C1D0B7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27EE7B5" w14:textId="77777777" w:rsidTr="005F5E5E">
        <w:trPr>
          <w:trHeight w:val="309"/>
        </w:trPr>
        <w:tc>
          <w:tcPr>
            <w:tcW w:w="2687" w:type="dxa"/>
            <w:tcBorders>
              <w:top w:val="nil"/>
            </w:tcBorders>
          </w:tcPr>
          <w:p w14:paraId="17F6BA83" w14:textId="77777777" w:rsidR="009B0DED" w:rsidRPr="00140E21" w:rsidRDefault="009B0DED" w:rsidP="005F5E5E">
            <w:pPr>
              <w:pStyle w:val="TAL"/>
              <w:rPr>
                <w:rFonts w:eastAsia="宋体"/>
                <w:lang w:eastAsia="zh-CN"/>
              </w:rPr>
            </w:pPr>
          </w:p>
        </w:tc>
        <w:tc>
          <w:tcPr>
            <w:tcW w:w="2085" w:type="dxa"/>
          </w:tcPr>
          <w:p w14:paraId="6F5E04F6" w14:textId="77777777" w:rsidR="009B0DED" w:rsidRPr="00140E21" w:rsidRDefault="009B0DED" w:rsidP="005F5E5E">
            <w:pPr>
              <w:pStyle w:val="TAL"/>
            </w:pPr>
            <w:proofErr w:type="spellStart"/>
            <w:r>
              <w:t>AppRelocationInfo</w:t>
            </w:r>
            <w:proofErr w:type="spellEnd"/>
          </w:p>
        </w:tc>
        <w:tc>
          <w:tcPr>
            <w:tcW w:w="2049" w:type="dxa"/>
          </w:tcPr>
          <w:p w14:paraId="04F13540" w14:textId="77777777" w:rsidR="009B0DED" w:rsidRPr="00140E21" w:rsidRDefault="009B0DED" w:rsidP="005F5E5E">
            <w:pPr>
              <w:pStyle w:val="TAL"/>
            </w:pPr>
            <w:r>
              <w:rPr>
                <w:rFonts w:eastAsia="宋体"/>
              </w:rPr>
              <w:t>Subscribe/Notify</w:t>
            </w:r>
          </w:p>
        </w:tc>
        <w:tc>
          <w:tcPr>
            <w:tcW w:w="1633" w:type="dxa"/>
          </w:tcPr>
          <w:p w14:paraId="349490AC" w14:textId="77777777" w:rsidR="009B0DED" w:rsidRPr="00140E21" w:rsidRDefault="009B0DED" w:rsidP="005F5E5E">
            <w:pPr>
              <w:pStyle w:val="TAL"/>
              <w:rPr>
                <w:lang w:eastAsia="zh-CN"/>
              </w:rPr>
            </w:pPr>
            <w:r w:rsidRPr="00140E21">
              <w:rPr>
                <w:lang w:eastAsia="zh-CN"/>
              </w:rPr>
              <w:t>AF</w:t>
            </w:r>
          </w:p>
        </w:tc>
      </w:tr>
      <w:tr w:rsidR="009B0DED" w:rsidRPr="00140E21" w14:paraId="0AD7579B" w14:textId="77777777" w:rsidTr="005F5E5E">
        <w:tc>
          <w:tcPr>
            <w:tcW w:w="2687" w:type="dxa"/>
            <w:tcBorders>
              <w:bottom w:val="nil"/>
            </w:tcBorders>
          </w:tcPr>
          <w:p w14:paraId="198BE0B3" w14:textId="77777777" w:rsidR="009B0DED" w:rsidRPr="00140E21" w:rsidRDefault="009B0DED" w:rsidP="005F5E5E">
            <w:pPr>
              <w:pStyle w:val="TAL"/>
              <w:rPr>
                <w:b/>
              </w:rPr>
            </w:pPr>
            <w:proofErr w:type="spellStart"/>
            <w:r w:rsidRPr="00140E21">
              <w:rPr>
                <w:b/>
              </w:rPr>
              <w:t>Nnef_ChargeableParty</w:t>
            </w:r>
            <w:proofErr w:type="spellEnd"/>
          </w:p>
        </w:tc>
        <w:tc>
          <w:tcPr>
            <w:tcW w:w="2085" w:type="dxa"/>
          </w:tcPr>
          <w:p w14:paraId="2637F39E" w14:textId="77777777" w:rsidR="009B0DED" w:rsidRPr="00140E21" w:rsidRDefault="009B0DED" w:rsidP="005F5E5E">
            <w:pPr>
              <w:pStyle w:val="TAL"/>
            </w:pPr>
            <w:r w:rsidRPr="00140E21">
              <w:rPr>
                <w:rFonts w:eastAsia="Yu Mincho"/>
              </w:rPr>
              <w:t>Create</w:t>
            </w:r>
          </w:p>
        </w:tc>
        <w:tc>
          <w:tcPr>
            <w:tcW w:w="2049" w:type="dxa"/>
          </w:tcPr>
          <w:p w14:paraId="4B89BDE7" w14:textId="77777777" w:rsidR="009B0DED" w:rsidRPr="00140E21" w:rsidRDefault="009B0DED" w:rsidP="005F5E5E">
            <w:pPr>
              <w:pStyle w:val="TAL"/>
            </w:pPr>
            <w:r w:rsidRPr="00140E21">
              <w:rPr>
                <w:rFonts w:eastAsia="Yu Mincho"/>
              </w:rPr>
              <w:t>Request/Response</w:t>
            </w:r>
          </w:p>
        </w:tc>
        <w:tc>
          <w:tcPr>
            <w:tcW w:w="1633" w:type="dxa"/>
          </w:tcPr>
          <w:p w14:paraId="7E472806"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51CF9EB" w14:textId="77777777" w:rsidTr="005F5E5E">
        <w:trPr>
          <w:trHeight w:val="94"/>
        </w:trPr>
        <w:tc>
          <w:tcPr>
            <w:tcW w:w="2687" w:type="dxa"/>
            <w:tcBorders>
              <w:top w:val="nil"/>
              <w:bottom w:val="nil"/>
            </w:tcBorders>
          </w:tcPr>
          <w:p w14:paraId="02489EAB" w14:textId="77777777" w:rsidR="009B0DED" w:rsidRPr="00140E21" w:rsidRDefault="009B0DED" w:rsidP="005F5E5E">
            <w:pPr>
              <w:pStyle w:val="TAL"/>
              <w:rPr>
                <w:b/>
              </w:rPr>
            </w:pPr>
          </w:p>
        </w:tc>
        <w:tc>
          <w:tcPr>
            <w:tcW w:w="2085" w:type="dxa"/>
          </w:tcPr>
          <w:p w14:paraId="36FBB2EE" w14:textId="77777777" w:rsidR="009B0DED" w:rsidRPr="00140E21" w:rsidRDefault="009B0DED" w:rsidP="005F5E5E">
            <w:pPr>
              <w:pStyle w:val="TAL"/>
            </w:pPr>
            <w:r w:rsidRPr="00140E21">
              <w:rPr>
                <w:rFonts w:eastAsia="Yu Mincho"/>
              </w:rPr>
              <w:t>Update</w:t>
            </w:r>
          </w:p>
        </w:tc>
        <w:tc>
          <w:tcPr>
            <w:tcW w:w="2049" w:type="dxa"/>
          </w:tcPr>
          <w:p w14:paraId="710C1FC3" w14:textId="77777777" w:rsidR="009B0DED" w:rsidRPr="00140E21" w:rsidRDefault="009B0DED" w:rsidP="005F5E5E">
            <w:pPr>
              <w:pStyle w:val="TAL"/>
            </w:pPr>
            <w:r w:rsidRPr="00140E21">
              <w:rPr>
                <w:rFonts w:eastAsia="Yu Mincho"/>
              </w:rPr>
              <w:t>Request/Response</w:t>
            </w:r>
          </w:p>
        </w:tc>
        <w:tc>
          <w:tcPr>
            <w:tcW w:w="1633" w:type="dxa"/>
          </w:tcPr>
          <w:p w14:paraId="792B81B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4C23B55" w14:textId="77777777" w:rsidTr="005F5E5E">
        <w:trPr>
          <w:trHeight w:val="309"/>
        </w:trPr>
        <w:tc>
          <w:tcPr>
            <w:tcW w:w="2687" w:type="dxa"/>
            <w:tcBorders>
              <w:top w:val="nil"/>
              <w:bottom w:val="single" w:sz="4" w:space="0" w:color="auto"/>
            </w:tcBorders>
          </w:tcPr>
          <w:p w14:paraId="13AC6026" w14:textId="77777777" w:rsidR="009B0DED" w:rsidRPr="00140E21" w:rsidRDefault="009B0DED" w:rsidP="005F5E5E">
            <w:pPr>
              <w:pStyle w:val="TAL"/>
              <w:rPr>
                <w:b/>
              </w:rPr>
            </w:pPr>
          </w:p>
        </w:tc>
        <w:tc>
          <w:tcPr>
            <w:tcW w:w="2085" w:type="dxa"/>
          </w:tcPr>
          <w:p w14:paraId="56F158FC" w14:textId="77777777" w:rsidR="009B0DED" w:rsidRPr="00140E21" w:rsidRDefault="009B0DED" w:rsidP="005F5E5E">
            <w:pPr>
              <w:pStyle w:val="TAL"/>
            </w:pPr>
            <w:r w:rsidRPr="00140E21">
              <w:t>Notify</w:t>
            </w:r>
          </w:p>
        </w:tc>
        <w:tc>
          <w:tcPr>
            <w:tcW w:w="2049" w:type="dxa"/>
          </w:tcPr>
          <w:p w14:paraId="03EFAAD2" w14:textId="77777777" w:rsidR="009B0DED" w:rsidRPr="00140E21" w:rsidRDefault="009B0DED" w:rsidP="005F5E5E">
            <w:pPr>
              <w:pStyle w:val="TAL"/>
            </w:pPr>
            <w:r w:rsidRPr="00140E21">
              <w:rPr>
                <w:rFonts w:eastAsia="Yu Mincho"/>
              </w:rPr>
              <w:t>Request/Response</w:t>
            </w:r>
          </w:p>
        </w:tc>
        <w:tc>
          <w:tcPr>
            <w:tcW w:w="1633" w:type="dxa"/>
          </w:tcPr>
          <w:p w14:paraId="1C78E3A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3B42B8A" w14:textId="77777777" w:rsidTr="005F5E5E">
        <w:trPr>
          <w:trHeight w:val="309"/>
        </w:trPr>
        <w:tc>
          <w:tcPr>
            <w:tcW w:w="2687" w:type="dxa"/>
            <w:tcBorders>
              <w:bottom w:val="nil"/>
            </w:tcBorders>
          </w:tcPr>
          <w:p w14:paraId="0A6B1887"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Nnef_AFsessionWithQoS</w:t>
            </w:r>
            <w:proofErr w:type="spellEnd"/>
          </w:p>
        </w:tc>
        <w:tc>
          <w:tcPr>
            <w:tcW w:w="2085" w:type="dxa"/>
          </w:tcPr>
          <w:p w14:paraId="4998B50E"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266B4E7"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3936BB1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C16E0DE" w14:textId="77777777" w:rsidTr="005F5E5E">
        <w:trPr>
          <w:trHeight w:val="309"/>
        </w:trPr>
        <w:tc>
          <w:tcPr>
            <w:tcW w:w="2687" w:type="dxa"/>
            <w:tcBorders>
              <w:top w:val="nil"/>
              <w:bottom w:val="nil"/>
            </w:tcBorders>
          </w:tcPr>
          <w:p w14:paraId="31F710DF" w14:textId="77777777" w:rsidR="009B0DED" w:rsidRPr="00140E21" w:rsidRDefault="009B0DED" w:rsidP="005F5E5E">
            <w:pPr>
              <w:pStyle w:val="TAL"/>
              <w:rPr>
                <w:b/>
                <w:lang w:eastAsia="zh-CN"/>
              </w:rPr>
            </w:pPr>
          </w:p>
        </w:tc>
        <w:tc>
          <w:tcPr>
            <w:tcW w:w="2085" w:type="dxa"/>
          </w:tcPr>
          <w:p w14:paraId="6E4EF647" w14:textId="77777777" w:rsidR="009B0DED" w:rsidRPr="00140E21" w:rsidRDefault="009B0DED" w:rsidP="005F5E5E">
            <w:pPr>
              <w:pStyle w:val="TAL"/>
              <w:rPr>
                <w:rFonts w:eastAsia="宋体"/>
                <w:lang w:eastAsia="zh-CN"/>
              </w:rPr>
            </w:pPr>
            <w:r w:rsidRPr="00140E21">
              <w:t>Notify</w:t>
            </w:r>
          </w:p>
        </w:tc>
        <w:tc>
          <w:tcPr>
            <w:tcW w:w="2049" w:type="dxa"/>
          </w:tcPr>
          <w:p w14:paraId="664AF5A1"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64BE1ACC"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2906486" w14:textId="77777777" w:rsidTr="005F5E5E">
        <w:trPr>
          <w:trHeight w:val="309"/>
        </w:trPr>
        <w:tc>
          <w:tcPr>
            <w:tcW w:w="2687" w:type="dxa"/>
            <w:tcBorders>
              <w:top w:val="nil"/>
              <w:bottom w:val="nil"/>
            </w:tcBorders>
          </w:tcPr>
          <w:p w14:paraId="44BD9FE8" w14:textId="77777777" w:rsidR="009B0DED" w:rsidRPr="00140E21" w:rsidRDefault="009B0DED" w:rsidP="005F5E5E">
            <w:pPr>
              <w:pStyle w:val="TAL"/>
              <w:rPr>
                <w:b/>
                <w:lang w:eastAsia="zh-CN"/>
              </w:rPr>
            </w:pPr>
          </w:p>
        </w:tc>
        <w:tc>
          <w:tcPr>
            <w:tcW w:w="2085" w:type="dxa"/>
          </w:tcPr>
          <w:p w14:paraId="39AC597A" w14:textId="77777777" w:rsidR="009B0DED" w:rsidRPr="00140E21" w:rsidRDefault="009B0DED" w:rsidP="005F5E5E">
            <w:pPr>
              <w:pStyle w:val="TAL"/>
              <w:rPr>
                <w:rFonts w:eastAsia="宋体"/>
                <w:lang w:eastAsia="zh-CN"/>
              </w:rPr>
            </w:pPr>
            <w:r>
              <w:rPr>
                <w:rFonts w:eastAsia="宋体"/>
                <w:lang w:eastAsia="zh-CN"/>
              </w:rPr>
              <w:t>Update</w:t>
            </w:r>
          </w:p>
        </w:tc>
        <w:tc>
          <w:tcPr>
            <w:tcW w:w="2049" w:type="dxa"/>
          </w:tcPr>
          <w:p w14:paraId="23F18120"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02F3805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9AD9FDD" w14:textId="77777777" w:rsidTr="005F5E5E">
        <w:trPr>
          <w:trHeight w:val="309"/>
        </w:trPr>
        <w:tc>
          <w:tcPr>
            <w:tcW w:w="2687" w:type="dxa"/>
            <w:tcBorders>
              <w:top w:val="nil"/>
              <w:bottom w:val="single" w:sz="4" w:space="0" w:color="auto"/>
            </w:tcBorders>
          </w:tcPr>
          <w:p w14:paraId="086D4260" w14:textId="77777777" w:rsidR="009B0DED" w:rsidRPr="00140E21" w:rsidRDefault="009B0DED" w:rsidP="005F5E5E">
            <w:pPr>
              <w:pStyle w:val="TAL"/>
              <w:rPr>
                <w:b/>
                <w:lang w:eastAsia="zh-CN"/>
              </w:rPr>
            </w:pPr>
          </w:p>
        </w:tc>
        <w:tc>
          <w:tcPr>
            <w:tcW w:w="2085" w:type="dxa"/>
          </w:tcPr>
          <w:p w14:paraId="62981140" w14:textId="77777777" w:rsidR="009B0DED" w:rsidRPr="00140E21" w:rsidRDefault="009B0DED" w:rsidP="005F5E5E">
            <w:pPr>
              <w:pStyle w:val="TAL"/>
            </w:pPr>
            <w:r>
              <w:t>Revoke</w:t>
            </w:r>
          </w:p>
        </w:tc>
        <w:tc>
          <w:tcPr>
            <w:tcW w:w="2049" w:type="dxa"/>
          </w:tcPr>
          <w:p w14:paraId="7EDA9CD0" w14:textId="77777777" w:rsidR="009B0DED" w:rsidRPr="00140E21" w:rsidRDefault="009B0DED" w:rsidP="005F5E5E">
            <w:pPr>
              <w:pStyle w:val="TAL"/>
              <w:rPr>
                <w:rFonts w:eastAsia="Yu Mincho"/>
              </w:rPr>
            </w:pPr>
            <w:r w:rsidRPr="00140E21">
              <w:rPr>
                <w:rFonts w:eastAsia="Yu Mincho"/>
              </w:rPr>
              <w:t>Request/Response</w:t>
            </w:r>
          </w:p>
        </w:tc>
        <w:tc>
          <w:tcPr>
            <w:tcW w:w="1633" w:type="dxa"/>
          </w:tcPr>
          <w:p w14:paraId="23BECC3A" w14:textId="77777777" w:rsidR="009B0DED" w:rsidRPr="00140E21" w:rsidRDefault="009B0DED" w:rsidP="005F5E5E">
            <w:pPr>
              <w:pStyle w:val="TAL"/>
              <w:rPr>
                <w:lang w:eastAsia="zh-CN"/>
              </w:rPr>
            </w:pPr>
            <w:r w:rsidRPr="00140E21">
              <w:rPr>
                <w:lang w:eastAsia="zh-CN"/>
              </w:rPr>
              <w:t>AF</w:t>
            </w:r>
          </w:p>
        </w:tc>
      </w:tr>
      <w:tr w:rsidR="009B0DED" w:rsidRPr="00140E21" w14:paraId="3F840582" w14:textId="77777777" w:rsidTr="005F5E5E">
        <w:trPr>
          <w:trHeight w:val="309"/>
        </w:trPr>
        <w:tc>
          <w:tcPr>
            <w:tcW w:w="2687" w:type="dxa"/>
            <w:tcBorders>
              <w:bottom w:val="single" w:sz="4" w:space="0" w:color="auto"/>
            </w:tcBorders>
          </w:tcPr>
          <w:p w14:paraId="44DAD679"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Nnef_MSISDN-less_MO_SMS</w:t>
            </w:r>
            <w:proofErr w:type="spellEnd"/>
          </w:p>
        </w:tc>
        <w:tc>
          <w:tcPr>
            <w:tcW w:w="2085" w:type="dxa"/>
          </w:tcPr>
          <w:p w14:paraId="1A62BD18" w14:textId="77777777" w:rsidR="009B0DED" w:rsidRPr="00140E21" w:rsidRDefault="009B0DED" w:rsidP="005F5E5E">
            <w:pPr>
              <w:pStyle w:val="TAL"/>
              <w:rPr>
                <w:rFonts w:eastAsia="宋体"/>
                <w:lang w:eastAsia="zh-CN"/>
              </w:rPr>
            </w:pPr>
            <w:r w:rsidRPr="00140E21">
              <w:t>Notify</w:t>
            </w:r>
          </w:p>
        </w:tc>
        <w:tc>
          <w:tcPr>
            <w:tcW w:w="2049" w:type="dxa"/>
          </w:tcPr>
          <w:p w14:paraId="58FD1317" w14:textId="77777777" w:rsidR="009B0DED" w:rsidRPr="00140E21" w:rsidRDefault="009B0DED" w:rsidP="005F5E5E">
            <w:pPr>
              <w:pStyle w:val="TAL"/>
              <w:rPr>
                <w:rFonts w:eastAsia="宋体"/>
              </w:rPr>
            </w:pPr>
            <w:r w:rsidRPr="00140E21">
              <w:t>Notify</w:t>
            </w:r>
          </w:p>
        </w:tc>
        <w:tc>
          <w:tcPr>
            <w:tcW w:w="1633" w:type="dxa"/>
          </w:tcPr>
          <w:p w14:paraId="7FD23D3B"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EC93CD3" w14:textId="77777777" w:rsidTr="005F5E5E">
        <w:tc>
          <w:tcPr>
            <w:tcW w:w="2687" w:type="dxa"/>
            <w:tcBorders>
              <w:bottom w:val="nil"/>
            </w:tcBorders>
          </w:tcPr>
          <w:p w14:paraId="46D4167B" w14:textId="77777777" w:rsidR="009B0DED" w:rsidRPr="00140E21" w:rsidRDefault="009B0DED" w:rsidP="005F5E5E">
            <w:pPr>
              <w:pStyle w:val="TAL"/>
              <w:rPr>
                <w:b/>
              </w:rPr>
            </w:pPr>
            <w:proofErr w:type="spellStart"/>
            <w:r w:rsidRPr="00140E21">
              <w:rPr>
                <w:b/>
              </w:rPr>
              <w:lastRenderedPageBreak/>
              <w:t>Nnef_ServiceParameter</w:t>
            </w:r>
            <w:proofErr w:type="spellEnd"/>
          </w:p>
        </w:tc>
        <w:tc>
          <w:tcPr>
            <w:tcW w:w="2085" w:type="dxa"/>
          </w:tcPr>
          <w:p w14:paraId="516F46BF" w14:textId="77777777" w:rsidR="009B0DED" w:rsidRPr="00140E21" w:rsidRDefault="009B0DED" w:rsidP="005F5E5E">
            <w:pPr>
              <w:pStyle w:val="TAL"/>
            </w:pPr>
            <w:r w:rsidRPr="00140E21">
              <w:rPr>
                <w:rFonts w:eastAsia="Yu Mincho"/>
              </w:rPr>
              <w:t>Create</w:t>
            </w:r>
          </w:p>
        </w:tc>
        <w:tc>
          <w:tcPr>
            <w:tcW w:w="2049" w:type="dxa"/>
          </w:tcPr>
          <w:p w14:paraId="34F9F3F7" w14:textId="77777777" w:rsidR="009B0DED" w:rsidRPr="00140E21" w:rsidRDefault="009B0DED" w:rsidP="005F5E5E">
            <w:pPr>
              <w:pStyle w:val="TAL"/>
            </w:pPr>
            <w:r w:rsidRPr="00140E21">
              <w:rPr>
                <w:rFonts w:eastAsia="Yu Mincho"/>
              </w:rPr>
              <w:t>Request/Response</w:t>
            </w:r>
          </w:p>
        </w:tc>
        <w:tc>
          <w:tcPr>
            <w:tcW w:w="1633" w:type="dxa"/>
          </w:tcPr>
          <w:p w14:paraId="741117C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6D4B777" w14:textId="77777777" w:rsidTr="005F5E5E">
        <w:trPr>
          <w:trHeight w:val="94"/>
        </w:trPr>
        <w:tc>
          <w:tcPr>
            <w:tcW w:w="2687" w:type="dxa"/>
            <w:tcBorders>
              <w:top w:val="nil"/>
              <w:bottom w:val="nil"/>
            </w:tcBorders>
          </w:tcPr>
          <w:p w14:paraId="192F5248" w14:textId="77777777" w:rsidR="009B0DED" w:rsidRPr="00140E21" w:rsidRDefault="009B0DED" w:rsidP="005F5E5E">
            <w:pPr>
              <w:pStyle w:val="TAL"/>
              <w:rPr>
                <w:b/>
              </w:rPr>
            </w:pPr>
          </w:p>
        </w:tc>
        <w:tc>
          <w:tcPr>
            <w:tcW w:w="2085" w:type="dxa"/>
          </w:tcPr>
          <w:p w14:paraId="47744FA6" w14:textId="77777777" w:rsidR="009B0DED" w:rsidRPr="00140E21" w:rsidRDefault="009B0DED" w:rsidP="005F5E5E">
            <w:pPr>
              <w:pStyle w:val="TAL"/>
            </w:pPr>
            <w:r w:rsidRPr="00140E21">
              <w:rPr>
                <w:rFonts w:eastAsia="Yu Mincho"/>
              </w:rPr>
              <w:t>Update</w:t>
            </w:r>
          </w:p>
        </w:tc>
        <w:tc>
          <w:tcPr>
            <w:tcW w:w="2049" w:type="dxa"/>
          </w:tcPr>
          <w:p w14:paraId="542075AF" w14:textId="77777777" w:rsidR="009B0DED" w:rsidRPr="00140E21" w:rsidRDefault="009B0DED" w:rsidP="005F5E5E">
            <w:pPr>
              <w:pStyle w:val="TAL"/>
            </w:pPr>
            <w:r w:rsidRPr="00140E21">
              <w:rPr>
                <w:rFonts w:eastAsia="Yu Mincho"/>
              </w:rPr>
              <w:t>Request/Response</w:t>
            </w:r>
          </w:p>
        </w:tc>
        <w:tc>
          <w:tcPr>
            <w:tcW w:w="1633" w:type="dxa"/>
          </w:tcPr>
          <w:p w14:paraId="7C4FA75E"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1F318B3" w14:textId="77777777" w:rsidTr="005F5E5E">
        <w:trPr>
          <w:trHeight w:val="309"/>
        </w:trPr>
        <w:tc>
          <w:tcPr>
            <w:tcW w:w="2687" w:type="dxa"/>
            <w:tcBorders>
              <w:top w:val="nil"/>
              <w:bottom w:val="nil"/>
            </w:tcBorders>
          </w:tcPr>
          <w:p w14:paraId="798EFC83" w14:textId="77777777" w:rsidR="009B0DED" w:rsidRPr="00140E21" w:rsidRDefault="009B0DED" w:rsidP="005F5E5E">
            <w:pPr>
              <w:pStyle w:val="TAL"/>
              <w:rPr>
                <w:b/>
              </w:rPr>
            </w:pPr>
          </w:p>
        </w:tc>
        <w:tc>
          <w:tcPr>
            <w:tcW w:w="2085" w:type="dxa"/>
          </w:tcPr>
          <w:p w14:paraId="7D7A14D6" w14:textId="77777777" w:rsidR="009B0DED" w:rsidRPr="00140E21" w:rsidRDefault="009B0DED" w:rsidP="005F5E5E">
            <w:pPr>
              <w:pStyle w:val="TAL"/>
            </w:pPr>
            <w:r w:rsidRPr="00140E21">
              <w:t>Delete</w:t>
            </w:r>
          </w:p>
        </w:tc>
        <w:tc>
          <w:tcPr>
            <w:tcW w:w="2049" w:type="dxa"/>
          </w:tcPr>
          <w:p w14:paraId="4F7E61A2" w14:textId="77777777" w:rsidR="009B0DED" w:rsidRPr="00140E21" w:rsidRDefault="009B0DED" w:rsidP="005F5E5E">
            <w:pPr>
              <w:pStyle w:val="TAL"/>
            </w:pPr>
            <w:r w:rsidRPr="00140E21">
              <w:rPr>
                <w:rFonts w:eastAsia="Yu Mincho"/>
              </w:rPr>
              <w:t>Request/Response</w:t>
            </w:r>
          </w:p>
        </w:tc>
        <w:tc>
          <w:tcPr>
            <w:tcW w:w="1633" w:type="dxa"/>
          </w:tcPr>
          <w:p w14:paraId="3E74627D"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F75086A" w14:textId="77777777" w:rsidTr="005F5E5E">
        <w:trPr>
          <w:trHeight w:val="309"/>
        </w:trPr>
        <w:tc>
          <w:tcPr>
            <w:tcW w:w="2687" w:type="dxa"/>
            <w:tcBorders>
              <w:top w:val="nil"/>
            </w:tcBorders>
          </w:tcPr>
          <w:p w14:paraId="360742DA" w14:textId="77777777" w:rsidR="009B0DED" w:rsidRPr="00140E21" w:rsidRDefault="009B0DED" w:rsidP="005F5E5E">
            <w:pPr>
              <w:pStyle w:val="TAL"/>
              <w:rPr>
                <w:rFonts w:eastAsia="宋体"/>
                <w:lang w:eastAsia="zh-CN"/>
              </w:rPr>
            </w:pPr>
          </w:p>
        </w:tc>
        <w:tc>
          <w:tcPr>
            <w:tcW w:w="2085" w:type="dxa"/>
          </w:tcPr>
          <w:p w14:paraId="4F9C6509" w14:textId="77777777" w:rsidR="009B0DED" w:rsidRPr="00140E21" w:rsidRDefault="009B0DED" w:rsidP="005F5E5E">
            <w:pPr>
              <w:pStyle w:val="TAL"/>
            </w:pPr>
            <w:r>
              <w:t>Get</w:t>
            </w:r>
          </w:p>
        </w:tc>
        <w:tc>
          <w:tcPr>
            <w:tcW w:w="2049" w:type="dxa"/>
          </w:tcPr>
          <w:p w14:paraId="3DDCDAD1" w14:textId="77777777" w:rsidR="009B0DED" w:rsidRPr="00140E21" w:rsidRDefault="009B0DED" w:rsidP="005F5E5E">
            <w:pPr>
              <w:pStyle w:val="TAL"/>
            </w:pPr>
            <w:r w:rsidRPr="00140E21">
              <w:t>Request/Response</w:t>
            </w:r>
          </w:p>
        </w:tc>
        <w:tc>
          <w:tcPr>
            <w:tcW w:w="1633" w:type="dxa"/>
          </w:tcPr>
          <w:p w14:paraId="5CC367E1" w14:textId="77777777" w:rsidR="009B0DED" w:rsidRPr="00140E21" w:rsidRDefault="009B0DED" w:rsidP="005F5E5E">
            <w:pPr>
              <w:pStyle w:val="TAL"/>
              <w:rPr>
                <w:lang w:eastAsia="zh-CN"/>
              </w:rPr>
            </w:pPr>
            <w:r w:rsidRPr="00140E21">
              <w:rPr>
                <w:lang w:eastAsia="zh-CN"/>
              </w:rPr>
              <w:t>AF</w:t>
            </w:r>
          </w:p>
        </w:tc>
      </w:tr>
      <w:tr w:rsidR="009B0DED" w:rsidRPr="00140E21" w14:paraId="45E1850E" w14:textId="77777777" w:rsidTr="005F5E5E">
        <w:tc>
          <w:tcPr>
            <w:tcW w:w="2687" w:type="dxa"/>
            <w:tcBorders>
              <w:bottom w:val="nil"/>
            </w:tcBorders>
          </w:tcPr>
          <w:p w14:paraId="57D0B701" w14:textId="77777777" w:rsidR="009B0DED" w:rsidRPr="00140E21" w:rsidRDefault="009B0DED" w:rsidP="005F5E5E">
            <w:pPr>
              <w:pStyle w:val="TAL"/>
              <w:rPr>
                <w:b/>
              </w:rPr>
            </w:pPr>
            <w:proofErr w:type="spellStart"/>
            <w:r w:rsidRPr="00140E21">
              <w:rPr>
                <w:b/>
              </w:rPr>
              <w:t>Nnef_APISupportCapability</w:t>
            </w:r>
            <w:proofErr w:type="spellEnd"/>
          </w:p>
        </w:tc>
        <w:tc>
          <w:tcPr>
            <w:tcW w:w="2085" w:type="dxa"/>
          </w:tcPr>
          <w:p w14:paraId="7D097BCC" w14:textId="77777777" w:rsidR="009B0DED" w:rsidRPr="00140E21" w:rsidRDefault="009B0DED" w:rsidP="005F5E5E">
            <w:pPr>
              <w:pStyle w:val="TAL"/>
            </w:pPr>
            <w:r w:rsidRPr="00140E21">
              <w:t>Subscribe</w:t>
            </w:r>
          </w:p>
        </w:tc>
        <w:tc>
          <w:tcPr>
            <w:tcW w:w="2049" w:type="dxa"/>
          </w:tcPr>
          <w:p w14:paraId="6FDF4A86" w14:textId="77777777" w:rsidR="009B0DED" w:rsidRPr="00140E21" w:rsidRDefault="009B0DED" w:rsidP="005F5E5E">
            <w:pPr>
              <w:pStyle w:val="TAL"/>
            </w:pPr>
            <w:r w:rsidRPr="00140E21">
              <w:t>Subscribe/Notify</w:t>
            </w:r>
          </w:p>
        </w:tc>
        <w:tc>
          <w:tcPr>
            <w:tcW w:w="1633" w:type="dxa"/>
          </w:tcPr>
          <w:p w14:paraId="643AFBFA"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21C67B9E" w14:textId="77777777" w:rsidTr="005F5E5E">
        <w:trPr>
          <w:trHeight w:val="94"/>
        </w:trPr>
        <w:tc>
          <w:tcPr>
            <w:tcW w:w="2687" w:type="dxa"/>
            <w:tcBorders>
              <w:top w:val="nil"/>
              <w:bottom w:val="nil"/>
            </w:tcBorders>
          </w:tcPr>
          <w:p w14:paraId="77BA3EC0" w14:textId="77777777" w:rsidR="009B0DED" w:rsidRPr="00140E21" w:rsidRDefault="009B0DED" w:rsidP="005F5E5E">
            <w:pPr>
              <w:pStyle w:val="TAL"/>
              <w:rPr>
                <w:b/>
              </w:rPr>
            </w:pPr>
          </w:p>
        </w:tc>
        <w:tc>
          <w:tcPr>
            <w:tcW w:w="2085" w:type="dxa"/>
          </w:tcPr>
          <w:p w14:paraId="3F0655B2" w14:textId="77777777" w:rsidR="009B0DED" w:rsidRPr="00140E21" w:rsidRDefault="009B0DED" w:rsidP="005F5E5E">
            <w:pPr>
              <w:pStyle w:val="TAL"/>
            </w:pPr>
            <w:r w:rsidRPr="00140E21">
              <w:t>Unsubscribe</w:t>
            </w:r>
          </w:p>
        </w:tc>
        <w:tc>
          <w:tcPr>
            <w:tcW w:w="2049" w:type="dxa"/>
          </w:tcPr>
          <w:p w14:paraId="71125093" w14:textId="77777777" w:rsidR="009B0DED" w:rsidRPr="00140E21" w:rsidRDefault="009B0DED" w:rsidP="005F5E5E">
            <w:pPr>
              <w:pStyle w:val="TAL"/>
            </w:pPr>
            <w:r w:rsidRPr="00140E21">
              <w:t>Subscribe/Notify</w:t>
            </w:r>
          </w:p>
        </w:tc>
        <w:tc>
          <w:tcPr>
            <w:tcW w:w="1633" w:type="dxa"/>
          </w:tcPr>
          <w:p w14:paraId="66A9F91B"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F26C784" w14:textId="77777777" w:rsidTr="005F5E5E">
        <w:trPr>
          <w:trHeight w:val="309"/>
        </w:trPr>
        <w:tc>
          <w:tcPr>
            <w:tcW w:w="2687" w:type="dxa"/>
            <w:tcBorders>
              <w:top w:val="nil"/>
              <w:bottom w:val="single" w:sz="4" w:space="0" w:color="auto"/>
            </w:tcBorders>
          </w:tcPr>
          <w:p w14:paraId="56812B12" w14:textId="77777777" w:rsidR="009B0DED" w:rsidRPr="00140E21" w:rsidRDefault="009B0DED" w:rsidP="005F5E5E">
            <w:pPr>
              <w:pStyle w:val="TAL"/>
              <w:rPr>
                <w:b/>
              </w:rPr>
            </w:pPr>
          </w:p>
        </w:tc>
        <w:tc>
          <w:tcPr>
            <w:tcW w:w="2085" w:type="dxa"/>
          </w:tcPr>
          <w:p w14:paraId="345E471A" w14:textId="77777777" w:rsidR="009B0DED" w:rsidRPr="00140E21" w:rsidRDefault="009B0DED" w:rsidP="005F5E5E">
            <w:pPr>
              <w:pStyle w:val="TAL"/>
            </w:pPr>
            <w:r w:rsidRPr="00140E21">
              <w:t>Notify</w:t>
            </w:r>
          </w:p>
        </w:tc>
        <w:tc>
          <w:tcPr>
            <w:tcW w:w="2049" w:type="dxa"/>
          </w:tcPr>
          <w:p w14:paraId="1FDA8A10" w14:textId="77777777" w:rsidR="009B0DED" w:rsidRPr="00140E21" w:rsidRDefault="009B0DED" w:rsidP="005F5E5E">
            <w:pPr>
              <w:pStyle w:val="TAL"/>
            </w:pPr>
            <w:r w:rsidRPr="00140E21">
              <w:t>Subscribe/Notify</w:t>
            </w:r>
          </w:p>
        </w:tc>
        <w:tc>
          <w:tcPr>
            <w:tcW w:w="1633" w:type="dxa"/>
          </w:tcPr>
          <w:p w14:paraId="1DEF4495"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5F2755D3" w14:textId="77777777" w:rsidTr="005F5E5E">
        <w:trPr>
          <w:trHeight w:val="309"/>
        </w:trPr>
        <w:tc>
          <w:tcPr>
            <w:tcW w:w="2687" w:type="dxa"/>
            <w:tcBorders>
              <w:bottom w:val="nil"/>
            </w:tcBorders>
          </w:tcPr>
          <w:p w14:paraId="0DC1066C"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Nnef_NIDDConfiguration</w:t>
            </w:r>
            <w:proofErr w:type="spellEnd"/>
          </w:p>
        </w:tc>
        <w:tc>
          <w:tcPr>
            <w:tcW w:w="2085" w:type="dxa"/>
          </w:tcPr>
          <w:p w14:paraId="41200D43"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05A9ADBE"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597B02CD"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D56047B" w14:textId="77777777" w:rsidTr="005F5E5E">
        <w:trPr>
          <w:trHeight w:val="309"/>
        </w:trPr>
        <w:tc>
          <w:tcPr>
            <w:tcW w:w="2687" w:type="dxa"/>
            <w:tcBorders>
              <w:top w:val="nil"/>
              <w:bottom w:val="nil"/>
            </w:tcBorders>
          </w:tcPr>
          <w:p w14:paraId="03147A50" w14:textId="77777777" w:rsidR="009B0DED" w:rsidRPr="00140E21" w:rsidRDefault="009B0DED" w:rsidP="005F5E5E">
            <w:pPr>
              <w:pStyle w:val="TAL"/>
              <w:rPr>
                <w:b/>
                <w:lang w:eastAsia="zh-CN"/>
              </w:rPr>
            </w:pPr>
          </w:p>
        </w:tc>
        <w:tc>
          <w:tcPr>
            <w:tcW w:w="2085" w:type="dxa"/>
          </w:tcPr>
          <w:p w14:paraId="43A50FCD" w14:textId="77777777" w:rsidR="009B0DED" w:rsidRPr="00140E21" w:rsidRDefault="009B0DED" w:rsidP="005F5E5E">
            <w:pPr>
              <w:pStyle w:val="TAL"/>
              <w:rPr>
                <w:rFonts w:eastAsia="宋体"/>
                <w:lang w:eastAsia="zh-CN"/>
              </w:rPr>
            </w:pPr>
            <w:proofErr w:type="spellStart"/>
            <w:r w:rsidRPr="00140E21">
              <w:rPr>
                <w:rFonts w:eastAsia="宋体"/>
                <w:lang w:eastAsia="zh-CN"/>
              </w:rPr>
              <w:t>TriggerNotify</w:t>
            </w:r>
            <w:proofErr w:type="spellEnd"/>
          </w:p>
        </w:tc>
        <w:tc>
          <w:tcPr>
            <w:tcW w:w="2049" w:type="dxa"/>
          </w:tcPr>
          <w:p w14:paraId="2E5C02EB" w14:textId="77777777" w:rsidR="009B0DED" w:rsidRPr="00140E21" w:rsidRDefault="009B0DED" w:rsidP="005F5E5E">
            <w:pPr>
              <w:pStyle w:val="TAL"/>
              <w:rPr>
                <w:rFonts w:eastAsia="宋体"/>
              </w:rPr>
            </w:pPr>
            <w:r w:rsidRPr="00140E21">
              <w:rPr>
                <w:rFonts w:eastAsia="宋体"/>
                <w:lang w:eastAsia="zh-CN"/>
              </w:rPr>
              <w:t>Subscribe/Notify</w:t>
            </w:r>
          </w:p>
        </w:tc>
        <w:tc>
          <w:tcPr>
            <w:tcW w:w="1633" w:type="dxa"/>
          </w:tcPr>
          <w:p w14:paraId="1AE8BAE1"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405F2ECB" w14:textId="77777777" w:rsidTr="005F5E5E">
        <w:trPr>
          <w:trHeight w:val="309"/>
        </w:trPr>
        <w:tc>
          <w:tcPr>
            <w:tcW w:w="2687" w:type="dxa"/>
            <w:tcBorders>
              <w:top w:val="nil"/>
              <w:bottom w:val="nil"/>
            </w:tcBorders>
          </w:tcPr>
          <w:p w14:paraId="17F6CC1C" w14:textId="77777777" w:rsidR="009B0DED" w:rsidRPr="00140E21" w:rsidRDefault="009B0DED" w:rsidP="005F5E5E">
            <w:pPr>
              <w:pStyle w:val="TAL"/>
              <w:rPr>
                <w:b/>
                <w:lang w:eastAsia="zh-CN"/>
              </w:rPr>
            </w:pPr>
          </w:p>
        </w:tc>
        <w:tc>
          <w:tcPr>
            <w:tcW w:w="2085" w:type="dxa"/>
          </w:tcPr>
          <w:p w14:paraId="72011786" w14:textId="77777777" w:rsidR="009B0DED" w:rsidRPr="00140E21" w:rsidRDefault="009B0DED" w:rsidP="005F5E5E">
            <w:pPr>
              <w:pStyle w:val="TAL"/>
              <w:rPr>
                <w:rFonts w:eastAsia="宋体"/>
                <w:lang w:eastAsia="zh-CN"/>
              </w:rPr>
            </w:pPr>
            <w:proofErr w:type="spellStart"/>
            <w:r w:rsidRPr="00140E21">
              <w:rPr>
                <w:rFonts w:eastAsia="宋体"/>
                <w:lang w:eastAsia="zh-CN"/>
              </w:rPr>
              <w:t>UpdateNotify</w:t>
            </w:r>
            <w:proofErr w:type="spellEnd"/>
          </w:p>
        </w:tc>
        <w:tc>
          <w:tcPr>
            <w:tcW w:w="2049" w:type="dxa"/>
          </w:tcPr>
          <w:p w14:paraId="2EF06937" w14:textId="77777777" w:rsidR="009B0DED" w:rsidRPr="00140E21" w:rsidRDefault="009B0DED" w:rsidP="005F5E5E">
            <w:pPr>
              <w:pStyle w:val="TAL"/>
              <w:rPr>
                <w:rFonts w:eastAsia="宋体"/>
              </w:rPr>
            </w:pPr>
            <w:r w:rsidRPr="00140E21">
              <w:rPr>
                <w:rFonts w:eastAsia="宋体"/>
              </w:rPr>
              <w:t>Subscribe/Notify</w:t>
            </w:r>
          </w:p>
        </w:tc>
        <w:tc>
          <w:tcPr>
            <w:tcW w:w="1633" w:type="dxa"/>
          </w:tcPr>
          <w:p w14:paraId="58012E6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6E67B18" w14:textId="77777777" w:rsidTr="005F5E5E">
        <w:trPr>
          <w:trHeight w:val="309"/>
        </w:trPr>
        <w:tc>
          <w:tcPr>
            <w:tcW w:w="2687" w:type="dxa"/>
            <w:tcBorders>
              <w:top w:val="nil"/>
              <w:bottom w:val="single" w:sz="4" w:space="0" w:color="auto"/>
            </w:tcBorders>
          </w:tcPr>
          <w:p w14:paraId="1E92ECC0" w14:textId="77777777" w:rsidR="009B0DED" w:rsidRPr="00140E21" w:rsidRDefault="009B0DED" w:rsidP="005F5E5E">
            <w:pPr>
              <w:pStyle w:val="TAL"/>
              <w:rPr>
                <w:b/>
                <w:lang w:eastAsia="zh-CN"/>
              </w:rPr>
            </w:pPr>
          </w:p>
        </w:tc>
        <w:tc>
          <w:tcPr>
            <w:tcW w:w="2085" w:type="dxa"/>
          </w:tcPr>
          <w:p w14:paraId="059154C6" w14:textId="77777777" w:rsidR="009B0DED" w:rsidRPr="00140E21" w:rsidRDefault="009B0DED" w:rsidP="005F5E5E">
            <w:pPr>
              <w:pStyle w:val="TAL"/>
              <w:rPr>
                <w:rFonts w:eastAsia="宋体"/>
                <w:lang w:eastAsia="zh-CN"/>
              </w:rPr>
            </w:pPr>
            <w:r w:rsidRPr="00140E21">
              <w:rPr>
                <w:rFonts w:eastAsia="宋体"/>
                <w:lang w:eastAsia="zh-CN"/>
              </w:rPr>
              <w:t>Delete</w:t>
            </w:r>
          </w:p>
        </w:tc>
        <w:tc>
          <w:tcPr>
            <w:tcW w:w="2049" w:type="dxa"/>
          </w:tcPr>
          <w:p w14:paraId="336DED4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1B354D62"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B3616DD" w14:textId="77777777" w:rsidTr="005F5E5E">
        <w:trPr>
          <w:trHeight w:val="309"/>
        </w:trPr>
        <w:tc>
          <w:tcPr>
            <w:tcW w:w="2687" w:type="dxa"/>
            <w:tcBorders>
              <w:bottom w:val="nil"/>
            </w:tcBorders>
          </w:tcPr>
          <w:p w14:paraId="330D4766"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Nnef_NIDD</w:t>
            </w:r>
            <w:proofErr w:type="spellEnd"/>
          </w:p>
        </w:tc>
        <w:tc>
          <w:tcPr>
            <w:tcW w:w="2085" w:type="dxa"/>
          </w:tcPr>
          <w:p w14:paraId="1F78DB50" w14:textId="77777777" w:rsidR="009B0DED" w:rsidRPr="00140E21" w:rsidRDefault="009B0DED" w:rsidP="005F5E5E">
            <w:pPr>
              <w:pStyle w:val="TAL"/>
              <w:rPr>
                <w:rFonts w:eastAsia="宋体"/>
                <w:lang w:eastAsia="zh-CN"/>
              </w:rPr>
            </w:pPr>
            <w:r w:rsidRPr="00140E21">
              <w:rPr>
                <w:rFonts w:eastAsia="宋体"/>
                <w:lang w:eastAsia="zh-CN"/>
              </w:rPr>
              <w:t>Delivery</w:t>
            </w:r>
          </w:p>
        </w:tc>
        <w:tc>
          <w:tcPr>
            <w:tcW w:w="2049" w:type="dxa"/>
          </w:tcPr>
          <w:p w14:paraId="7A825BEF"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60DD1CA"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679F5BA" w14:textId="77777777" w:rsidTr="005F5E5E">
        <w:trPr>
          <w:trHeight w:val="309"/>
        </w:trPr>
        <w:tc>
          <w:tcPr>
            <w:tcW w:w="2687" w:type="dxa"/>
            <w:tcBorders>
              <w:top w:val="nil"/>
              <w:bottom w:val="nil"/>
            </w:tcBorders>
          </w:tcPr>
          <w:p w14:paraId="3517E617" w14:textId="77777777" w:rsidR="009B0DED" w:rsidRPr="00140E21" w:rsidRDefault="009B0DED" w:rsidP="005F5E5E">
            <w:pPr>
              <w:pStyle w:val="TAL"/>
              <w:rPr>
                <w:rFonts w:eastAsia="宋体"/>
                <w:b/>
                <w:lang w:eastAsia="zh-CN"/>
              </w:rPr>
            </w:pPr>
          </w:p>
        </w:tc>
        <w:tc>
          <w:tcPr>
            <w:tcW w:w="2085" w:type="dxa"/>
          </w:tcPr>
          <w:p w14:paraId="70E2D6F8" w14:textId="77777777" w:rsidR="009B0DED" w:rsidRPr="00140E21" w:rsidRDefault="009B0DED" w:rsidP="005F5E5E">
            <w:pPr>
              <w:pStyle w:val="TAL"/>
              <w:rPr>
                <w:rFonts w:eastAsia="宋体"/>
                <w:lang w:eastAsia="zh-CN"/>
              </w:rPr>
            </w:pPr>
            <w:proofErr w:type="spellStart"/>
            <w:r w:rsidRPr="00140E21">
              <w:rPr>
                <w:rFonts w:eastAsia="宋体"/>
                <w:lang w:eastAsia="zh-CN"/>
              </w:rPr>
              <w:t>DeliveryNotify</w:t>
            </w:r>
            <w:proofErr w:type="spellEnd"/>
          </w:p>
        </w:tc>
        <w:tc>
          <w:tcPr>
            <w:tcW w:w="2049" w:type="dxa"/>
          </w:tcPr>
          <w:p w14:paraId="495DE766" w14:textId="77777777" w:rsidR="009B0DED" w:rsidRPr="00140E21" w:rsidRDefault="009B0DED" w:rsidP="005F5E5E">
            <w:pPr>
              <w:pStyle w:val="TAL"/>
              <w:rPr>
                <w:rFonts w:eastAsia="宋体"/>
              </w:rPr>
            </w:pPr>
            <w:r w:rsidRPr="00140E21">
              <w:rPr>
                <w:rFonts w:eastAsia="宋体"/>
              </w:rPr>
              <w:t>Subscribe/Notify</w:t>
            </w:r>
          </w:p>
        </w:tc>
        <w:tc>
          <w:tcPr>
            <w:tcW w:w="1633" w:type="dxa"/>
          </w:tcPr>
          <w:p w14:paraId="3282FEE9"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21AC54B8" w14:textId="77777777" w:rsidTr="005F5E5E">
        <w:trPr>
          <w:trHeight w:val="309"/>
        </w:trPr>
        <w:tc>
          <w:tcPr>
            <w:tcW w:w="2687" w:type="dxa"/>
            <w:tcBorders>
              <w:top w:val="nil"/>
              <w:bottom w:val="single" w:sz="4" w:space="0" w:color="auto"/>
            </w:tcBorders>
          </w:tcPr>
          <w:p w14:paraId="6FD4CC8A" w14:textId="77777777" w:rsidR="009B0DED" w:rsidRPr="00140E21" w:rsidRDefault="009B0DED" w:rsidP="005F5E5E">
            <w:pPr>
              <w:pStyle w:val="TAL"/>
              <w:rPr>
                <w:b/>
                <w:lang w:eastAsia="zh-CN"/>
              </w:rPr>
            </w:pPr>
          </w:p>
        </w:tc>
        <w:tc>
          <w:tcPr>
            <w:tcW w:w="2085" w:type="dxa"/>
          </w:tcPr>
          <w:p w14:paraId="51B7C085" w14:textId="77777777" w:rsidR="009B0DED" w:rsidRPr="00140E21" w:rsidRDefault="009B0DED" w:rsidP="005F5E5E">
            <w:pPr>
              <w:pStyle w:val="TAL"/>
              <w:rPr>
                <w:rFonts w:eastAsia="宋体"/>
                <w:lang w:eastAsia="zh-CN"/>
              </w:rPr>
            </w:pPr>
            <w:proofErr w:type="spellStart"/>
            <w:r>
              <w:rPr>
                <w:rFonts w:eastAsia="宋体"/>
                <w:lang w:eastAsia="zh-CN"/>
              </w:rPr>
              <w:t>GroupDeliveryNotify</w:t>
            </w:r>
            <w:proofErr w:type="spellEnd"/>
          </w:p>
        </w:tc>
        <w:tc>
          <w:tcPr>
            <w:tcW w:w="2049" w:type="dxa"/>
          </w:tcPr>
          <w:p w14:paraId="116187DC" w14:textId="77777777" w:rsidR="009B0DED" w:rsidRPr="00140E21" w:rsidRDefault="009B0DED" w:rsidP="005F5E5E">
            <w:pPr>
              <w:pStyle w:val="TAL"/>
              <w:rPr>
                <w:rFonts w:eastAsia="宋体"/>
              </w:rPr>
            </w:pPr>
            <w:r>
              <w:rPr>
                <w:rFonts w:eastAsia="宋体"/>
              </w:rPr>
              <w:t>Notify</w:t>
            </w:r>
          </w:p>
        </w:tc>
        <w:tc>
          <w:tcPr>
            <w:tcW w:w="1633" w:type="dxa"/>
          </w:tcPr>
          <w:p w14:paraId="65A5B8B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1DFC66E3" w14:textId="77777777" w:rsidTr="005F5E5E">
        <w:trPr>
          <w:trHeight w:val="309"/>
        </w:trPr>
        <w:tc>
          <w:tcPr>
            <w:tcW w:w="2687" w:type="dxa"/>
            <w:tcBorders>
              <w:bottom w:val="nil"/>
            </w:tcBorders>
          </w:tcPr>
          <w:p w14:paraId="6B3AE391"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Nnef_SMContext</w:t>
            </w:r>
            <w:proofErr w:type="spellEnd"/>
          </w:p>
        </w:tc>
        <w:tc>
          <w:tcPr>
            <w:tcW w:w="2085" w:type="dxa"/>
          </w:tcPr>
          <w:p w14:paraId="4D3931E1"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263B567D"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4D71B367"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10A811BF" w14:textId="77777777" w:rsidTr="005F5E5E">
        <w:trPr>
          <w:trHeight w:val="94"/>
        </w:trPr>
        <w:tc>
          <w:tcPr>
            <w:tcW w:w="2687" w:type="dxa"/>
            <w:tcBorders>
              <w:top w:val="nil"/>
              <w:bottom w:val="nil"/>
            </w:tcBorders>
          </w:tcPr>
          <w:p w14:paraId="7703DE97" w14:textId="77777777" w:rsidR="009B0DED" w:rsidRPr="00140E21" w:rsidRDefault="009B0DED" w:rsidP="005F5E5E">
            <w:pPr>
              <w:pStyle w:val="TAL"/>
              <w:rPr>
                <w:b/>
              </w:rPr>
            </w:pPr>
          </w:p>
        </w:tc>
        <w:tc>
          <w:tcPr>
            <w:tcW w:w="2085" w:type="dxa"/>
          </w:tcPr>
          <w:p w14:paraId="6A7F35AC"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bottom w:val="single" w:sz="4" w:space="0" w:color="auto"/>
            </w:tcBorders>
          </w:tcPr>
          <w:p w14:paraId="2D3AFA33" w14:textId="77777777" w:rsidR="009B0DED" w:rsidRPr="00140E21" w:rsidRDefault="009B0DED" w:rsidP="005F5E5E">
            <w:pPr>
              <w:pStyle w:val="TAL"/>
            </w:pPr>
            <w:r w:rsidRPr="00140E21">
              <w:rPr>
                <w:rFonts w:eastAsia="宋体"/>
              </w:rPr>
              <w:t>Request/Response</w:t>
            </w:r>
          </w:p>
        </w:tc>
        <w:tc>
          <w:tcPr>
            <w:tcW w:w="1633" w:type="dxa"/>
          </w:tcPr>
          <w:p w14:paraId="4A9D53E3"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0827486E" w14:textId="77777777" w:rsidTr="005F5E5E">
        <w:trPr>
          <w:trHeight w:val="94"/>
        </w:trPr>
        <w:tc>
          <w:tcPr>
            <w:tcW w:w="2687" w:type="dxa"/>
            <w:tcBorders>
              <w:top w:val="nil"/>
              <w:bottom w:val="nil"/>
            </w:tcBorders>
          </w:tcPr>
          <w:p w14:paraId="1ABD7D8B" w14:textId="77777777" w:rsidR="009B0DED" w:rsidRPr="00140E21" w:rsidRDefault="009B0DED" w:rsidP="005F5E5E">
            <w:pPr>
              <w:pStyle w:val="TAL"/>
              <w:rPr>
                <w:b/>
              </w:rPr>
            </w:pPr>
          </w:p>
        </w:tc>
        <w:tc>
          <w:tcPr>
            <w:tcW w:w="2085" w:type="dxa"/>
          </w:tcPr>
          <w:p w14:paraId="7285F6F7" w14:textId="77777777" w:rsidR="009B0DED" w:rsidRPr="00140E21" w:rsidRDefault="009B0DED" w:rsidP="005F5E5E">
            <w:pPr>
              <w:pStyle w:val="TAL"/>
            </w:pPr>
            <w:proofErr w:type="spellStart"/>
            <w:r w:rsidRPr="00140E21">
              <w:t>DeleteNotify</w:t>
            </w:r>
            <w:proofErr w:type="spellEnd"/>
          </w:p>
        </w:tc>
        <w:tc>
          <w:tcPr>
            <w:tcW w:w="2049" w:type="dxa"/>
            <w:tcBorders>
              <w:top w:val="single" w:sz="4" w:space="0" w:color="auto"/>
            </w:tcBorders>
          </w:tcPr>
          <w:p w14:paraId="186047C9" w14:textId="77777777" w:rsidR="009B0DED" w:rsidRPr="00140E21" w:rsidRDefault="009B0DED" w:rsidP="005F5E5E">
            <w:pPr>
              <w:pStyle w:val="TAL"/>
            </w:pPr>
            <w:r w:rsidRPr="00140E21">
              <w:t>Subscribe/Notify</w:t>
            </w:r>
          </w:p>
        </w:tc>
        <w:tc>
          <w:tcPr>
            <w:tcW w:w="1633" w:type="dxa"/>
          </w:tcPr>
          <w:p w14:paraId="40AEACC8"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85BB927" w14:textId="77777777" w:rsidTr="005F5E5E">
        <w:trPr>
          <w:trHeight w:val="94"/>
        </w:trPr>
        <w:tc>
          <w:tcPr>
            <w:tcW w:w="2687" w:type="dxa"/>
            <w:tcBorders>
              <w:top w:val="nil"/>
              <w:bottom w:val="nil"/>
            </w:tcBorders>
          </w:tcPr>
          <w:p w14:paraId="66125A48" w14:textId="77777777" w:rsidR="009B0DED" w:rsidRPr="00140E21" w:rsidRDefault="009B0DED" w:rsidP="005F5E5E">
            <w:pPr>
              <w:pStyle w:val="TAL"/>
              <w:rPr>
                <w:b/>
              </w:rPr>
            </w:pPr>
          </w:p>
        </w:tc>
        <w:tc>
          <w:tcPr>
            <w:tcW w:w="2085" w:type="dxa"/>
          </w:tcPr>
          <w:p w14:paraId="691E7071" w14:textId="77777777" w:rsidR="009B0DED" w:rsidRPr="00140E21" w:rsidRDefault="009B0DED" w:rsidP="005F5E5E">
            <w:pPr>
              <w:pStyle w:val="TAL"/>
            </w:pPr>
            <w:r w:rsidRPr="00140E21">
              <w:rPr>
                <w:rFonts w:eastAsia="宋体"/>
                <w:lang w:eastAsia="zh-CN"/>
              </w:rPr>
              <w:t>Delivery</w:t>
            </w:r>
          </w:p>
        </w:tc>
        <w:tc>
          <w:tcPr>
            <w:tcW w:w="2049" w:type="dxa"/>
            <w:tcBorders>
              <w:top w:val="single" w:sz="4" w:space="0" w:color="auto"/>
            </w:tcBorders>
          </w:tcPr>
          <w:p w14:paraId="4FCC9BA8" w14:textId="77777777" w:rsidR="009B0DED" w:rsidRPr="00140E21" w:rsidRDefault="009B0DED" w:rsidP="005F5E5E">
            <w:pPr>
              <w:pStyle w:val="TAL"/>
            </w:pPr>
            <w:r w:rsidRPr="00140E21">
              <w:rPr>
                <w:rFonts w:eastAsia="宋体"/>
              </w:rPr>
              <w:t>Request/Response</w:t>
            </w:r>
          </w:p>
        </w:tc>
        <w:tc>
          <w:tcPr>
            <w:tcW w:w="1633" w:type="dxa"/>
          </w:tcPr>
          <w:p w14:paraId="777C587D" w14:textId="77777777" w:rsidR="009B0DED" w:rsidRPr="00140E21" w:rsidRDefault="009B0DED" w:rsidP="005F5E5E">
            <w:pPr>
              <w:pStyle w:val="TAL"/>
              <w:rPr>
                <w:rFonts w:eastAsia="宋体"/>
                <w:lang w:eastAsia="zh-CN"/>
              </w:rPr>
            </w:pPr>
            <w:r w:rsidRPr="00140E21">
              <w:rPr>
                <w:rFonts w:eastAsia="宋体"/>
                <w:lang w:eastAsia="zh-CN"/>
              </w:rPr>
              <w:t>SMF</w:t>
            </w:r>
          </w:p>
        </w:tc>
      </w:tr>
      <w:tr w:rsidR="009B0DED" w:rsidRPr="00140E21" w14:paraId="79A451C2" w14:textId="77777777" w:rsidTr="005F5E5E">
        <w:tc>
          <w:tcPr>
            <w:tcW w:w="2687" w:type="dxa"/>
            <w:tcBorders>
              <w:bottom w:val="nil"/>
            </w:tcBorders>
          </w:tcPr>
          <w:p w14:paraId="71DB1636" w14:textId="77777777" w:rsidR="009B0DED" w:rsidRPr="00140E21" w:rsidRDefault="009B0DED" w:rsidP="005F5E5E">
            <w:pPr>
              <w:pStyle w:val="TAL"/>
              <w:rPr>
                <w:b/>
              </w:rPr>
            </w:pPr>
            <w:proofErr w:type="spellStart"/>
            <w:r w:rsidRPr="00140E21">
              <w:rPr>
                <w:b/>
              </w:rPr>
              <w:t>Nnef_AnalyticsExposure</w:t>
            </w:r>
            <w:proofErr w:type="spellEnd"/>
          </w:p>
        </w:tc>
        <w:tc>
          <w:tcPr>
            <w:tcW w:w="2085" w:type="dxa"/>
          </w:tcPr>
          <w:p w14:paraId="7CEFF7FF" w14:textId="77777777" w:rsidR="009B0DED" w:rsidRPr="00140E21" w:rsidRDefault="009B0DED" w:rsidP="005F5E5E">
            <w:pPr>
              <w:pStyle w:val="TAL"/>
            </w:pPr>
            <w:r w:rsidRPr="00140E21">
              <w:t>Subscribe</w:t>
            </w:r>
          </w:p>
        </w:tc>
        <w:tc>
          <w:tcPr>
            <w:tcW w:w="2049" w:type="dxa"/>
            <w:tcBorders>
              <w:bottom w:val="nil"/>
            </w:tcBorders>
          </w:tcPr>
          <w:p w14:paraId="1D09DE83" w14:textId="77777777" w:rsidR="009B0DED" w:rsidRPr="00140E21" w:rsidRDefault="009B0DED" w:rsidP="005F5E5E">
            <w:pPr>
              <w:pStyle w:val="TAL"/>
            </w:pPr>
            <w:r w:rsidRPr="00140E21">
              <w:t>Subscribe/Notify</w:t>
            </w:r>
          </w:p>
        </w:tc>
        <w:tc>
          <w:tcPr>
            <w:tcW w:w="1633" w:type="dxa"/>
          </w:tcPr>
          <w:p w14:paraId="1EA9F838"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007CE6FC" w14:textId="77777777" w:rsidTr="005F5E5E">
        <w:trPr>
          <w:trHeight w:val="94"/>
        </w:trPr>
        <w:tc>
          <w:tcPr>
            <w:tcW w:w="2687" w:type="dxa"/>
            <w:tcBorders>
              <w:top w:val="nil"/>
              <w:bottom w:val="nil"/>
            </w:tcBorders>
          </w:tcPr>
          <w:p w14:paraId="2FE18261" w14:textId="77777777" w:rsidR="009B0DED" w:rsidRPr="00140E21" w:rsidRDefault="009B0DED" w:rsidP="005F5E5E">
            <w:pPr>
              <w:pStyle w:val="TAL"/>
              <w:rPr>
                <w:b/>
              </w:rPr>
            </w:pPr>
          </w:p>
        </w:tc>
        <w:tc>
          <w:tcPr>
            <w:tcW w:w="2085" w:type="dxa"/>
          </w:tcPr>
          <w:p w14:paraId="7953834C" w14:textId="77777777" w:rsidR="009B0DED" w:rsidRPr="00140E21" w:rsidRDefault="009B0DED" w:rsidP="005F5E5E">
            <w:pPr>
              <w:pStyle w:val="TAL"/>
            </w:pPr>
            <w:r w:rsidRPr="00140E21">
              <w:t>Unsubscribe</w:t>
            </w:r>
          </w:p>
        </w:tc>
        <w:tc>
          <w:tcPr>
            <w:tcW w:w="2049" w:type="dxa"/>
            <w:tcBorders>
              <w:top w:val="nil"/>
              <w:bottom w:val="nil"/>
            </w:tcBorders>
          </w:tcPr>
          <w:p w14:paraId="13E1066E" w14:textId="77777777" w:rsidR="009B0DED" w:rsidRPr="00140E21" w:rsidRDefault="009B0DED" w:rsidP="005F5E5E">
            <w:pPr>
              <w:pStyle w:val="TAL"/>
            </w:pPr>
          </w:p>
        </w:tc>
        <w:tc>
          <w:tcPr>
            <w:tcW w:w="1633" w:type="dxa"/>
          </w:tcPr>
          <w:p w14:paraId="3AC05B5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1876D21" w14:textId="77777777" w:rsidTr="005F5E5E">
        <w:trPr>
          <w:trHeight w:val="94"/>
        </w:trPr>
        <w:tc>
          <w:tcPr>
            <w:tcW w:w="2687" w:type="dxa"/>
            <w:tcBorders>
              <w:top w:val="nil"/>
              <w:bottom w:val="nil"/>
            </w:tcBorders>
          </w:tcPr>
          <w:p w14:paraId="52B604DF" w14:textId="77777777" w:rsidR="009B0DED" w:rsidRPr="00140E21" w:rsidRDefault="009B0DED" w:rsidP="005F5E5E">
            <w:pPr>
              <w:pStyle w:val="TAL"/>
              <w:rPr>
                <w:b/>
              </w:rPr>
            </w:pPr>
          </w:p>
        </w:tc>
        <w:tc>
          <w:tcPr>
            <w:tcW w:w="2085" w:type="dxa"/>
          </w:tcPr>
          <w:p w14:paraId="2BE5C91D" w14:textId="77777777" w:rsidR="009B0DED" w:rsidRPr="00140E21" w:rsidRDefault="009B0DED" w:rsidP="005F5E5E">
            <w:pPr>
              <w:pStyle w:val="TAL"/>
            </w:pPr>
            <w:r w:rsidRPr="00140E21">
              <w:t>Notify</w:t>
            </w:r>
          </w:p>
        </w:tc>
        <w:tc>
          <w:tcPr>
            <w:tcW w:w="2049" w:type="dxa"/>
            <w:tcBorders>
              <w:top w:val="nil"/>
            </w:tcBorders>
          </w:tcPr>
          <w:p w14:paraId="29612445" w14:textId="77777777" w:rsidR="009B0DED" w:rsidRPr="00140E21" w:rsidRDefault="009B0DED" w:rsidP="005F5E5E">
            <w:pPr>
              <w:pStyle w:val="TAL"/>
            </w:pPr>
          </w:p>
        </w:tc>
        <w:tc>
          <w:tcPr>
            <w:tcW w:w="1633" w:type="dxa"/>
          </w:tcPr>
          <w:p w14:paraId="0EB93087"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7BF5D2FB" w14:textId="77777777" w:rsidTr="005F5E5E">
        <w:trPr>
          <w:trHeight w:val="309"/>
        </w:trPr>
        <w:tc>
          <w:tcPr>
            <w:tcW w:w="2687" w:type="dxa"/>
            <w:tcBorders>
              <w:top w:val="nil"/>
              <w:bottom w:val="single" w:sz="4" w:space="0" w:color="auto"/>
            </w:tcBorders>
          </w:tcPr>
          <w:p w14:paraId="73726CC4" w14:textId="77777777" w:rsidR="009B0DED" w:rsidRPr="00140E21" w:rsidRDefault="009B0DED" w:rsidP="005F5E5E">
            <w:pPr>
              <w:pStyle w:val="TAL"/>
              <w:rPr>
                <w:b/>
              </w:rPr>
            </w:pPr>
          </w:p>
        </w:tc>
        <w:tc>
          <w:tcPr>
            <w:tcW w:w="2085" w:type="dxa"/>
          </w:tcPr>
          <w:p w14:paraId="07C39D0F" w14:textId="77777777" w:rsidR="009B0DED" w:rsidRPr="00140E21" w:rsidRDefault="009B0DED" w:rsidP="005F5E5E">
            <w:pPr>
              <w:pStyle w:val="TAL"/>
            </w:pPr>
            <w:r w:rsidRPr="00140E21">
              <w:t>Fetch</w:t>
            </w:r>
          </w:p>
        </w:tc>
        <w:tc>
          <w:tcPr>
            <w:tcW w:w="2049" w:type="dxa"/>
            <w:tcBorders>
              <w:bottom w:val="single" w:sz="4" w:space="0" w:color="auto"/>
            </w:tcBorders>
          </w:tcPr>
          <w:p w14:paraId="766CF3AE" w14:textId="77777777" w:rsidR="009B0DED" w:rsidRPr="00140E21" w:rsidRDefault="009B0DED" w:rsidP="005F5E5E">
            <w:pPr>
              <w:pStyle w:val="TAL"/>
            </w:pPr>
            <w:r w:rsidRPr="00140E21">
              <w:t>Request/Response</w:t>
            </w:r>
          </w:p>
        </w:tc>
        <w:tc>
          <w:tcPr>
            <w:tcW w:w="1633" w:type="dxa"/>
          </w:tcPr>
          <w:p w14:paraId="4CCD52FF" w14:textId="77777777" w:rsidR="009B0DED" w:rsidRPr="00140E21" w:rsidRDefault="009B0DED" w:rsidP="005F5E5E">
            <w:pPr>
              <w:pStyle w:val="TAL"/>
              <w:rPr>
                <w:rFonts w:eastAsia="宋体"/>
                <w:lang w:eastAsia="zh-CN"/>
              </w:rPr>
            </w:pPr>
            <w:r w:rsidRPr="00140E21">
              <w:rPr>
                <w:lang w:eastAsia="zh-CN"/>
              </w:rPr>
              <w:t>AF</w:t>
            </w:r>
          </w:p>
        </w:tc>
      </w:tr>
      <w:tr w:rsidR="009B0DED" w:rsidRPr="00140E21" w14:paraId="64010D73" w14:textId="77777777" w:rsidTr="005F5E5E">
        <w:trPr>
          <w:trHeight w:val="309"/>
        </w:trPr>
        <w:tc>
          <w:tcPr>
            <w:tcW w:w="2687" w:type="dxa"/>
            <w:tcBorders>
              <w:bottom w:val="nil"/>
            </w:tcBorders>
          </w:tcPr>
          <w:p w14:paraId="20ABD8ED"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Nnef_UCMFProvisioning</w:t>
            </w:r>
            <w:proofErr w:type="spellEnd"/>
          </w:p>
        </w:tc>
        <w:tc>
          <w:tcPr>
            <w:tcW w:w="2085" w:type="dxa"/>
          </w:tcPr>
          <w:p w14:paraId="7BADCBBE"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556E3B72"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00EB755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0BC2B30" w14:textId="77777777" w:rsidTr="005F5E5E">
        <w:trPr>
          <w:trHeight w:val="309"/>
        </w:trPr>
        <w:tc>
          <w:tcPr>
            <w:tcW w:w="2687" w:type="dxa"/>
            <w:tcBorders>
              <w:top w:val="nil"/>
              <w:bottom w:val="nil"/>
            </w:tcBorders>
          </w:tcPr>
          <w:p w14:paraId="176DF13D" w14:textId="77777777" w:rsidR="009B0DED" w:rsidRPr="00140E21" w:rsidRDefault="009B0DED" w:rsidP="005F5E5E">
            <w:pPr>
              <w:pStyle w:val="TAL"/>
              <w:rPr>
                <w:b/>
                <w:lang w:eastAsia="zh-CN"/>
              </w:rPr>
            </w:pPr>
          </w:p>
        </w:tc>
        <w:tc>
          <w:tcPr>
            <w:tcW w:w="2085" w:type="dxa"/>
          </w:tcPr>
          <w:p w14:paraId="6FCC64C8" w14:textId="77777777" w:rsidR="009B0DED" w:rsidRPr="00140E21" w:rsidRDefault="009B0DED" w:rsidP="005F5E5E">
            <w:pPr>
              <w:pStyle w:val="TAL"/>
              <w:rPr>
                <w:rFonts w:eastAsia="宋体"/>
                <w:lang w:eastAsia="zh-CN"/>
              </w:rPr>
            </w:pPr>
            <w:r w:rsidRPr="00140E21">
              <w:rPr>
                <w:rFonts w:eastAsia="宋体"/>
                <w:lang w:eastAsia="zh-CN"/>
              </w:rPr>
              <w:t>Delete</w:t>
            </w:r>
          </w:p>
        </w:tc>
        <w:tc>
          <w:tcPr>
            <w:tcW w:w="2049" w:type="dxa"/>
          </w:tcPr>
          <w:p w14:paraId="0F4352A2"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24C5BBA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1CE46289" w14:textId="77777777" w:rsidTr="005F5E5E">
        <w:trPr>
          <w:trHeight w:val="94"/>
        </w:trPr>
        <w:tc>
          <w:tcPr>
            <w:tcW w:w="2687" w:type="dxa"/>
            <w:tcBorders>
              <w:top w:val="nil"/>
              <w:bottom w:val="single" w:sz="4" w:space="0" w:color="auto"/>
            </w:tcBorders>
          </w:tcPr>
          <w:p w14:paraId="5DD1BB82" w14:textId="77777777" w:rsidR="009B0DED" w:rsidRPr="00140E21" w:rsidRDefault="009B0DED" w:rsidP="005F5E5E">
            <w:pPr>
              <w:pStyle w:val="TAL"/>
              <w:rPr>
                <w:b/>
              </w:rPr>
            </w:pPr>
          </w:p>
        </w:tc>
        <w:tc>
          <w:tcPr>
            <w:tcW w:w="2085" w:type="dxa"/>
          </w:tcPr>
          <w:p w14:paraId="521359B8"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tcBorders>
          </w:tcPr>
          <w:p w14:paraId="4B65CC79" w14:textId="77777777" w:rsidR="009B0DED" w:rsidRPr="00140E21" w:rsidRDefault="009B0DED" w:rsidP="005F5E5E">
            <w:pPr>
              <w:pStyle w:val="TAL"/>
            </w:pPr>
            <w:r w:rsidRPr="00140E21">
              <w:rPr>
                <w:rFonts w:eastAsia="宋体"/>
              </w:rPr>
              <w:t>Request/Response</w:t>
            </w:r>
          </w:p>
        </w:tc>
        <w:tc>
          <w:tcPr>
            <w:tcW w:w="1633" w:type="dxa"/>
          </w:tcPr>
          <w:p w14:paraId="1B6215A0"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91722E8" w14:textId="77777777" w:rsidTr="005F5E5E">
        <w:trPr>
          <w:trHeight w:val="309"/>
        </w:trPr>
        <w:tc>
          <w:tcPr>
            <w:tcW w:w="2687" w:type="dxa"/>
            <w:tcBorders>
              <w:bottom w:val="nil"/>
            </w:tcBorders>
          </w:tcPr>
          <w:p w14:paraId="00A4D938" w14:textId="77777777" w:rsidR="009B0DED" w:rsidRPr="00140E21" w:rsidRDefault="009B0DED" w:rsidP="005F5E5E">
            <w:pPr>
              <w:pStyle w:val="TAL"/>
              <w:rPr>
                <w:rFonts w:eastAsia="宋体"/>
                <w:b/>
                <w:lang w:eastAsia="zh-CN"/>
              </w:rPr>
            </w:pPr>
            <w:proofErr w:type="spellStart"/>
            <w:r w:rsidRPr="00140E21">
              <w:rPr>
                <w:rFonts w:eastAsia="宋体"/>
                <w:b/>
                <w:lang w:eastAsia="zh-CN"/>
              </w:rPr>
              <w:t>Nnef_ECRestriction</w:t>
            </w:r>
            <w:proofErr w:type="spellEnd"/>
          </w:p>
        </w:tc>
        <w:tc>
          <w:tcPr>
            <w:tcW w:w="2085" w:type="dxa"/>
          </w:tcPr>
          <w:p w14:paraId="4F2DFCB4" w14:textId="77777777" w:rsidR="009B0DED" w:rsidRPr="00140E21" w:rsidRDefault="009B0DED" w:rsidP="005F5E5E">
            <w:pPr>
              <w:pStyle w:val="TAL"/>
              <w:rPr>
                <w:rFonts w:eastAsia="宋体"/>
                <w:lang w:eastAsia="zh-CN"/>
              </w:rPr>
            </w:pPr>
            <w:r w:rsidRPr="00140E21">
              <w:rPr>
                <w:rFonts w:eastAsia="宋体"/>
                <w:lang w:eastAsia="zh-CN"/>
              </w:rPr>
              <w:t>Get</w:t>
            </w:r>
          </w:p>
        </w:tc>
        <w:tc>
          <w:tcPr>
            <w:tcW w:w="2049" w:type="dxa"/>
          </w:tcPr>
          <w:p w14:paraId="32446A8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05B8440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9150957" w14:textId="77777777" w:rsidTr="005F5E5E">
        <w:trPr>
          <w:trHeight w:val="309"/>
        </w:trPr>
        <w:tc>
          <w:tcPr>
            <w:tcW w:w="2687" w:type="dxa"/>
            <w:tcBorders>
              <w:top w:val="nil"/>
              <w:bottom w:val="single" w:sz="4" w:space="0" w:color="auto"/>
            </w:tcBorders>
          </w:tcPr>
          <w:p w14:paraId="57A2C7A4" w14:textId="77777777" w:rsidR="009B0DED" w:rsidRPr="00140E21" w:rsidRDefault="009B0DED" w:rsidP="005F5E5E">
            <w:pPr>
              <w:pStyle w:val="TAL"/>
              <w:rPr>
                <w:b/>
                <w:lang w:eastAsia="zh-CN"/>
              </w:rPr>
            </w:pPr>
          </w:p>
        </w:tc>
        <w:tc>
          <w:tcPr>
            <w:tcW w:w="2085" w:type="dxa"/>
          </w:tcPr>
          <w:p w14:paraId="1AD1C29C" w14:textId="77777777" w:rsidR="009B0DED" w:rsidRPr="00140E21" w:rsidRDefault="009B0DED" w:rsidP="005F5E5E">
            <w:pPr>
              <w:pStyle w:val="TAL"/>
              <w:rPr>
                <w:rFonts w:eastAsia="宋体"/>
                <w:lang w:eastAsia="zh-CN"/>
              </w:rPr>
            </w:pPr>
            <w:r w:rsidRPr="00140E21">
              <w:rPr>
                <w:rFonts w:eastAsia="宋体"/>
                <w:lang w:eastAsia="zh-CN"/>
              </w:rPr>
              <w:t>Update</w:t>
            </w:r>
          </w:p>
        </w:tc>
        <w:tc>
          <w:tcPr>
            <w:tcW w:w="2049" w:type="dxa"/>
          </w:tcPr>
          <w:p w14:paraId="7C23A0F4"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DE2990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156A86B4" w14:textId="77777777" w:rsidTr="005F5E5E">
        <w:trPr>
          <w:trHeight w:val="309"/>
        </w:trPr>
        <w:tc>
          <w:tcPr>
            <w:tcW w:w="2687" w:type="dxa"/>
            <w:tcBorders>
              <w:top w:val="single" w:sz="4" w:space="0" w:color="auto"/>
              <w:bottom w:val="nil"/>
            </w:tcBorders>
          </w:tcPr>
          <w:p w14:paraId="3714352F" w14:textId="77777777" w:rsidR="009B0DED" w:rsidRPr="00140E21" w:rsidRDefault="009B0DED" w:rsidP="005F5E5E">
            <w:pPr>
              <w:pStyle w:val="TAL"/>
              <w:rPr>
                <w:b/>
                <w:lang w:eastAsia="zh-CN"/>
              </w:rPr>
            </w:pPr>
            <w:proofErr w:type="spellStart"/>
            <w:r w:rsidRPr="00140E21">
              <w:rPr>
                <w:b/>
                <w:lang w:eastAsia="zh-CN"/>
              </w:rPr>
              <w:t>Nnef_ApplyPolicy</w:t>
            </w:r>
            <w:proofErr w:type="spellEnd"/>
          </w:p>
        </w:tc>
        <w:tc>
          <w:tcPr>
            <w:tcW w:w="2085" w:type="dxa"/>
          </w:tcPr>
          <w:p w14:paraId="1D49192E"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1857A9AB"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7614C22F"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4F421B1" w14:textId="77777777" w:rsidTr="005F5E5E">
        <w:trPr>
          <w:trHeight w:val="94"/>
        </w:trPr>
        <w:tc>
          <w:tcPr>
            <w:tcW w:w="2687" w:type="dxa"/>
            <w:tcBorders>
              <w:top w:val="nil"/>
              <w:bottom w:val="nil"/>
            </w:tcBorders>
          </w:tcPr>
          <w:p w14:paraId="32BE6429" w14:textId="77777777" w:rsidR="009B0DED" w:rsidRPr="00140E21" w:rsidRDefault="009B0DED" w:rsidP="005F5E5E">
            <w:pPr>
              <w:pStyle w:val="TAL"/>
              <w:rPr>
                <w:b/>
              </w:rPr>
            </w:pPr>
          </w:p>
        </w:tc>
        <w:tc>
          <w:tcPr>
            <w:tcW w:w="2085" w:type="dxa"/>
          </w:tcPr>
          <w:p w14:paraId="4D153849"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bottom w:val="single" w:sz="4" w:space="0" w:color="auto"/>
            </w:tcBorders>
          </w:tcPr>
          <w:p w14:paraId="421D159F" w14:textId="77777777" w:rsidR="009B0DED" w:rsidRPr="00140E21" w:rsidRDefault="009B0DED" w:rsidP="005F5E5E">
            <w:pPr>
              <w:pStyle w:val="TAL"/>
            </w:pPr>
            <w:r w:rsidRPr="00140E21">
              <w:rPr>
                <w:rFonts w:eastAsia="宋体"/>
              </w:rPr>
              <w:t>Request/Response</w:t>
            </w:r>
          </w:p>
        </w:tc>
        <w:tc>
          <w:tcPr>
            <w:tcW w:w="1633" w:type="dxa"/>
          </w:tcPr>
          <w:p w14:paraId="70D34B14"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F72B598" w14:textId="77777777" w:rsidTr="005F5E5E">
        <w:trPr>
          <w:trHeight w:val="94"/>
        </w:trPr>
        <w:tc>
          <w:tcPr>
            <w:tcW w:w="2687" w:type="dxa"/>
            <w:tcBorders>
              <w:top w:val="nil"/>
              <w:bottom w:val="single" w:sz="4" w:space="0" w:color="auto"/>
            </w:tcBorders>
          </w:tcPr>
          <w:p w14:paraId="54BD8500" w14:textId="77777777" w:rsidR="009B0DED" w:rsidRPr="00140E21" w:rsidRDefault="009B0DED" w:rsidP="005F5E5E">
            <w:pPr>
              <w:pStyle w:val="TAL"/>
              <w:rPr>
                <w:b/>
              </w:rPr>
            </w:pPr>
          </w:p>
        </w:tc>
        <w:tc>
          <w:tcPr>
            <w:tcW w:w="2085" w:type="dxa"/>
          </w:tcPr>
          <w:p w14:paraId="05A43B07"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tcBorders>
          </w:tcPr>
          <w:p w14:paraId="08792FD9" w14:textId="77777777" w:rsidR="009B0DED" w:rsidRPr="00140E21" w:rsidRDefault="009B0DED" w:rsidP="005F5E5E">
            <w:pPr>
              <w:pStyle w:val="TAL"/>
            </w:pPr>
            <w:r w:rsidRPr="00140E21">
              <w:rPr>
                <w:rFonts w:eastAsia="宋体"/>
              </w:rPr>
              <w:t>Request/Response</w:t>
            </w:r>
          </w:p>
        </w:tc>
        <w:tc>
          <w:tcPr>
            <w:tcW w:w="1633" w:type="dxa"/>
          </w:tcPr>
          <w:p w14:paraId="2C2D431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A92E1D6" w14:textId="77777777" w:rsidTr="005F5E5E">
        <w:trPr>
          <w:trHeight w:val="309"/>
        </w:trPr>
        <w:tc>
          <w:tcPr>
            <w:tcW w:w="2687" w:type="dxa"/>
          </w:tcPr>
          <w:p w14:paraId="4EAD80ED" w14:textId="77777777" w:rsidR="009B0DED" w:rsidRPr="00140E21" w:rsidRDefault="009B0DED" w:rsidP="005F5E5E">
            <w:pPr>
              <w:pStyle w:val="TAL"/>
              <w:rPr>
                <w:rFonts w:eastAsia="宋体"/>
                <w:b/>
                <w:lang w:eastAsia="zh-CN"/>
              </w:rPr>
            </w:pPr>
            <w:proofErr w:type="spellStart"/>
            <w:r>
              <w:rPr>
                <w:rFonts w:eastAsia="宋体"/>
                <w:b/>
                <w:lang w:eastAsia="zh-CN"/>
              </w:rPr>
              <w:t>Nnef_Location</w:t>
            </w:r>
            <w:proofErr w:type="spellEnd"/>
          </w:p>
        </w:tc>
        <w:tc>
          <w:tcPr>
            <w:tcW w:w="2085" w:type="dxa"/>
          </w:tcPr>
          <w:p w14:paraId="7137F5D6" w14:textId="77777777" w:rsidR="009B0DED" w:rsidRPr="00140E21" w:rsidRDefault="009B0DED" w:rsidP="005F5E5E">
            <w:pPr>
              <w:pStyle w:val="TAL"/>
              <w:rPr>
                <w:rFonts w:eastAsia="宋体"/>
                <w:lang w:eastAsia="zh-CN"/>
              </w:rPr>
            </w:pPr>
            <w:proofErr w:type="spellStart"/>
            <w:r>
              <w:rPr>
                <w:rFonts w:eastAsia="宋体"/>
                <w:lang w:eastAsia="zh-CN"/>
              </w:rPr>
              <w:t>LocationUpdateNotify</w:t>
            </w:r>
            <w:proofErr w:type="spellEnd"/>
          </w:p>
        </w:tc>
        <w:tc>
          <w:tcPr>
            <w:tcW w:w="2049" w:type="dxa"/>
          </w:tcPr>
          <w:p w14:paraId="0ADF089C" w14:textId="77777777" w:rsidR="009B0DED" w:rsidRPr="00140E21" w:rsidRDefault="009B0DED" w:rsidP="005F5E5E">
            <w:pPr>
              <w:pStyle w:val="TAL"/>
              <w:rPr>
                <w:rFonts w:eastAsia="宋体"/>
              </w:rPr>
            </w:pPr>
            <w:r>
              <w:rPr>
                <w:rFonts w:eastAsia="宋体"/>
              </w:rPr>
              <w:t>Notify</w:t>
            </w:r>
          </w:p>
        </w:tc>
        <w:tc>
          <w:tcPr>
            <w:tcW w:w="1633" w:type="dxa"/>
          </w:tcPr>
          <w:p w14:paraId="2959F182"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4649AC1E" w14:textId="77777777" w:rsidTr="005F5E5E">
        <w:trPr>
          <w:trHeight w:val="309"/>
        </w:trPr>
        <w:tc>
          <w:tcPr>
            <w:tcW w:w="2687" w:type="dxa"/>
            <w:tcBorders>
              <w:bottom w:val="nil"/>
            </w:tcBorders>
          </w:tcPr>
          <w:p w14:paraId="6FEED83C" w14:textId="77777777" w:rsidR="009B0DED" w:rsidRPr="00140E21" w:rsidRDefault="009B0DED" w:rsidP="005F5E5E">
            <w:pPr>
              <w:pStyle w:val="TAL"/>
              <w:rPr>
                <w:rFonts w:eastAsia="宋体"/>
                <w:b/>
                <w:lang w:eastAsia="zh-CN"/>
              </w:rPr>
            </w:pPr>
            <w:proofErr w:type="spellStart"/>
            <w:r>
              <w:rPr>
                <w:rFonts w:eastAsia="宋体"/>
                <w:b/>
                <w:lang w:eastAsia="zh-CN"/>
              </w:rPr>
              <w:t>Nnef_TimeSynchronization</w:t>
            </w:r>
            <w:proofErr w:type="spellEnd"/>
          </w:p>
        </w:tc>
        <w:tc>
          <w:tcPr>
            <w:tcW w:w="2085" w:type="dxa"/>
          </w:tcPr>
          <w:p w14:paraId="38EA5BA0" w14:textId="77777777" w:rsidR="009B0DED" w:rsidRPr="00140E21" w:rsidRDefault="009B0DED" w:rsidP="005F5E5E">
            <w:pPr>
              <w:pStyle w:val="TAL"/>
              <w:rPr>
                <w:rFonts w:eastAsia="宋体"/>
                <w:lang w:eastAsia="zh-CN"/>
              </w:rPr>
            </w:pPr>
            <w:proofErr w:type="spellStart"/>
            <w:r>
              <w:rPr>
                <w:rFonts w:eastAsia="宋体"/>
                <w:lang w:eastAsia="zh-CN"/>
              </w:rPr>
              <w:t>ConfigUpdate</w:t>
            </w:r>
            <w:proofErr w:type="spellEnd"/>
          </w:p>
        </w:tc>
        <w:tc>
          <w:tcPr>
            <w:tcW w:w="2049" w:type="dxa"/>
          </w:tcPr>
          <w:p w14:paraId="11C9DD46" w14:textId="77777777" w:rsidR="009B0DED" w:rsidRPr="00140E21" w:rsidRDefault="009B0DED" w:rsidP="005F5E5E">
            <w:pPr>
              <w:pStyle w:val="TAL"/>
              <w:rPr>
                <w:rFonts w:eastAsia="宋体"/>
              </w:rPr>
            </w:pPr>
            <w:r>
              <w:rPr>
                <w:rFonts w:eastAsia="宋体"/>
              </w:rPr>
              <w:t>Request/Response</w:t>
            </w:r>
          </w:p>
        </w:tc>
        <w:tc>
          <w:tcPr>
            <w:tcW w:w="1633" w:type="dxa"/>
          </w:tcPr>
          <w:p w14:paraId="083A793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E686E40" w14:textId="77777777" w:rsidTr="005F5E5E">
        <w:trPr>
          <w:trHeight w:val="309"/>
        </w:trPr>
        <w:tc>
          <w:tcPr>
            <w:tcW w:w="2687" w:type="dxa"/>
            <w:tcBorders>
              <w:top w:val="nil"/>
              <w:bottom w:val="nil"/>
            </w:tcBorders>
          </w:tcPr>
          <w:p w14:paraId="135CD304" w14:textId="77777777" w:rsidR="009B0DED" w:rsidRPr="00140E21" w:rsidRDefault="009B0DED" w:rsidP="005F5E5E">
            <w:pPr>
              <w:pStyle w:val="TAL"/>
              <w:rPr>
                <w:rFonts w:eastAsia="宋体"/>
                <w:b/>
                <w:lang w:eastAsia="zh-CN"/>
              </w:rPr>
            </w:pPr>
          </w:p>
        </w:tc>
        <w:tc>
          <w:tcPr>
            <w:tcW w:w="2085" w:type="dxa"/>
          </w:tcPr>
          <w:p w14:paraId="6B180B4E" w14:textId="77777777" w:rsidR="009B0DED" w:rsidRPr="00140E21" w:rsidRDefault="009B0DED" w:rsidP="005F5E5E">
            <w:pPr>
              <w:pStyle w:val="TAL"/>
              <w:rPr>
                <w:rFonts w:eastAsia="宋体"/>
                <w:lang w:eastAsia="zh-CN"/>
              </w:rPr>
            </w:pPr>
            <w:proofErr w:type="spellStart"/>
            <w:r>
              <w:rPr>
                <w:rFonts w:eastAsia="宋体"/>
                <w:lang w:eastAsia="zh-CN"/>
              </w:rPr>
              <w:t>ConfigCreate</w:t>
            </w:r>
            <w:proofErr w:type="spellEnd"/>
          </w:p>
        </w:tc>
        <w:tc>
          <w:tcPr>
            <w:tcW w:w="2049" w:type="dxa"/>
          </w:tcPr>
          <w:p w14:paraId="14769AC9" w14:textId="77777777" w:rsidR="009B0DED" w:rsidRPr="00140E21" w:rsidRDefault="009B0DED" w:rsidP="005F5E5E">
            <w:pPr>
              <w:pStyle w:val="TAL"/>
              <w:rPr>
                <w:rFonts w:eastAsia="宋体"/>
              </w:rPr>
            </w:pPr>
            <w:r>
              <w:rPr>
                <w:rFonts w:eastAsia="宋体"/>
              </w:rPr>
              <w:t>Request/Response</w:t>
            </w:r>
          </w:p>
        </w:tc>
        <w:tc>
          <w:tcPr>
            <w:tcW w:w="1633" w:type="dxa"/>
          </w:tcPr>
          <w:p w14:paraId="251CD6C8"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450B8E56" w14:textId="77777777" w:rsidTr="005F5E5E">
        <w:trPr>
          <w:trHeight w:val="309"/>
        </w:trPr>
        <w:tc>
          <w:tcPr>
            <w:tcW w:w="2687" w:type="dxa"/>
            <w:tcBorders>
              <w:top w:val="nil"/>
              <w:bottom w:val="nil"/>
            </w:tcBorders>
          </w:tcPr>
          <w:p w14:paraId="675A84E9" w14:textId="77777777" w:rsidR="009B0DED" w:rsidRPr="00140E21" w:rsidRDefault="009B0DED" w:rsidP="005F5E5E">
            <w:pPr>
              <w:pStyle w:val="TAL"/>
              <w:rPr>
                <w:rFonts w:eastAsia="宋体"/>
                <w:b/>
                <w:lang w:eastAsia="zh-CN"/>
              </w:rPr>
            </w:pPr>
          </w:p>
        </w:tc>
        <w:tc>
          <w:tcPr>
            <w:tcW w:w="2085" w:type="dxa"/>
          </w:tcPr>
          <w:p w14:paraId="16A9BB8F" w14:textId="77777777" w:rsidR="009B0DED" w:rsidRPr="00140E21" w:rsidRDefault="009B0DED" w:rsidP="005F5E5E">
            <w:pPr>
              <w:pStyle w:val="TAL"/>
              <w:rPr>
                <w:rFonts w:eastAsia="宋体"/>
                <w:lang w:eastAsia="zh-CN"/>
              </w:rPr>
            </w:pPr>
            <w:proofErr w:type="spellStart"/>
            <w:r>
              <w:rPr>
                <w:rFonts w:eastAsia="宋体"/>
                <w:lang w:eastAsia="zh-CN"/>
              </w:rPr>
              <w:t>ConfigDelete</w:t>
            </w:r>
            <w:proofErr w:type="spellEnd"/>
          </w:p>
        </w:tc>
        <w:tc>
          <w:tcPr>
            <w:tcW w:w="2049" w:type="dxa"/>
          </w:tcPr>
          <w:p w14:paraId="088D196C" w14:textId="77777777" w:rsidR="009B0DED" w:rsidRPr="00140E21" w:rsidRDefault="009B0DED" w:rsidP="005F5E5E">
            <w:pPr>
              <w:pStyle w:val="TAL"/>
              <w:rPr>
                <w:rFonts w:eastAsia="宋体"/>
              </w:rPr>
            </w:pPr>
            <w:r>
              <w:rPr>
                <w:rFonts w:eastAsia="宋体"/>
              </w:rPr>
              <w:t>Request/Response</w:t>
            </w:r>
          </w:p>
        </w:tc>
        <w:tc>
          <w:tcPr>
            <w:tcW w:w="1633" w:type="dxa"/>
          </w:tcPr>
          <w:p w14:paraId="2814E7C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072F7DC" w14:textId="77777777" w:rsidTr="005F5E5E">
        <w:trPr>
          <w:trHeight w:val="309"/>
        </w:trPr>
        <w:tc>
          <w:tcPr>
            <w:tcW w:w="2687" w:type="dxa"/>
            <w:tcBorders>
              <w:top w:val="nil"/>
              <w:bottom w:val="nil"/>
            </w:tcBorders>
          </w:tcPr>
          <w:p w14:paraId="67604E0F" w14:textId="77777777" w:rsidR="009B0DED" w:rsidRPr="00140E21" w:rsidRDefault="009B0DED" w:rsidP="005F5E5E">
            <w:pPr>
              <w:pStyle w:val="TAL"/>
              <w:rPr>
                <w:rFonts w:eastAsia="宋体"/>
                <w:b/>
                <w:lang w:eastAsia="zh-CN"/>
              </w:rPr>
            </w:pPr>
          </w:p>
        </w:tc>
        <w:tc>
          <w:tcPr>
            <w:tcW w:w="2085" w:type="dxa"/>
          </w:tcPr>
          <w:p w14:paraId="749F86F6" w14:textId="77777777" w:rsidR="009B0DED" w:rsidRPr="00140E21" w:rsidRDefault="009B0DED" w:rsidP="005F5E5E">
            <w:pPr>
              <w:pStyle w:val="TAL"/>
              <w:rPr>
                <w:rFonts w:eastAsia="宋体"/>
                <w:lang w:eastAsia="zh-CN"/>
              </w:rPr>
            </w:pPr>
            <w:proofErr w:type="spellStart"/>
            <w:r>
              <w:rPr>
                <w:rFonts w:eastAsia="宋体"/>
                <w:lang w:eastAsia="zh-CN"/>
              </w:rPr>
              <w:t>ConfigUpdateNotify</w:t>
            </w:r>
            <w:proofErr w:type="spellEnd"/>
          </w:p>
        </w:tc>
        <w:tc>
          <w:tcPr>
            <w:tcW w:w="2049" w:type="dxa"/>
          </w:tcPr>
          <w:p w14:paraId="270992B1" w14:textId="77777777" w:rsidR="009B0DED" w:rsidRPr="00140E21" w:rsidRDefault="009B0DED" w:rsidP="005F5E5E">
            <w:pPr>
              <w:pStyle w:val="TAL"/>
              <w:rPr>
                <w:rFonts w:eastAsia="宋体"/>
              </w:rPr>
            </w:pPr>
            <w:r w:rsidRPr="00140E21">
              <w:t>Subscribe/Notify</w:t>
            </w:r>
          </w:p>
        </w:tc>
        <w:tc>
          <w:tcPr>
            <w:tcW w:w="1633" w:type="dxa"/>
          </w:tcPr>
          <w:p w14:paraId="354D4593"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F11AA96" w14:textId="77777777" w:rsidTr="005F5E5E">
        <w:trPr>
          <w:trHeight w:val="309"/>
        </w:trPr>
        <w:tc>
          <w:tcPr>
            <w:tcW w:w="2687" w:type="dxa"/>
            <w:tcBorders>
              <w:top w:val="nil"/>
              <w:bottom w:val="nil"/>
            </w:tcBorders>
          </w:tcPr>
          <w:p w14:paraId="059B9C80" w14:textId="77777777" w:rsidR="009B0DED" w:rsidRPr="00140E21" w:rsidRDefault="009B0DED" w:rsidP="005F5E5E">
            <w:pPr>
              <w:pStyle w:val="TAL"/>
              <w:rPr>
                <w:rFonts w:eastAsia="宋体"/>
                <w:b/>
                <w:lang w:eastAsia="zh-CN"/>
              </w:rPr>
            </w:pPr>
          </w:p>
        </w:tc>
        <w:tc>
          <w:tcPr>
            <w:tcW w:w="2085" w:type="dxa"/>
          </w:tcPr>
          <w:p w14:paraId="3DCF8B6E" w14:textId="77777777" w:rsidR="009B0DED" w:rsidRPr="00140E21" w:rsidRDefault="009B0DED" w:rsidP="005F5E5E">
            <w:pPr>
              <w:pStyle w:val="TAL"/>
              <w:rPr>
                <w:rFonts w:eastAsia="宋体"/>
                <w:lang w:eastAsia="zh-CN"/>
              </w:rPr>
            </w:pPr>
            <w:proofErr w:type="spellStart"/>
            <w:r>
              <w:rPr>
                <w:rFonts w:eastAsia="宋体"/>
                <w:lang w:eastAsia="zh-CN"/>
              </w:rPr>
              <w:t>CapsSubscribe</w:t>
            </w:r>
            <w:proofErr w:type="spellEnd"/>
          </w:p>
        </w:tc>
        <w:tc>
          <w:tcPr>
            <w:tcW w:w="2049" w:type="dxa"/>
          </w:tcPr>
          <w:p w14:paraId="5E24C5E3" w14:textId="77777777" w:rsidR="009B0DED" w:rsidRPr="00140E21" w:rsidRDefault="009B0DED" w:rsidP="005F5E5E">
            <w:pPr>
              <w:pStyle w:val="TAL"/>
              <w:rPr>
                <w:rFonts w:eastAsia="宋体"/>
              </w:rPr>
            </w:pPr>
            <w:r w:rsidRPr="00140E21">
              <w:t>Subscribe/Notify</w:t>
            </w:r>
          </w:p>
        </w:tc>
        <w:tc>
          <w:tcPr>
            <w:tcW w:w="1633" w:type="dxa"/>
          </w:tcPr>
          <w:p w14:paraId="43C887E1"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63DC9CD" w14:textId="77777777" w:rsidTr="005F5E5E">
        <w:trPr>
          <w:trHeight w:val="309"/>
        </w:trPr>
        <w:tc>
          <w:tcPr>
            <w:tcW w:w="2687" w:type="dxa"/>
            <w:tcBorders>
              <w:top w:val="nil"/>
              <w:bottom w:val="nil"/>
            </w:tcBorders>
          </w:tcPr>
          <w:p w14:paraId="63CA3340" w14:textId="77777777" w:rsidR="009B0DED" w:rsidRPr="00140E21" w:rsidRDefault="009B0DED" w:rsidP="005F5E5E">
            <w:pPr>
              <w:pStyle w:val="TAL"/>
              <w:rPr>
                <w:rFonts w:eastAsia="宋体"/>
                <w:b/>
                <w:lang w:eastAsia="zh-CN"/>
              </w:rPr>
            </w:pPr>
          </w:p>
        </w:tc>
        <w:tc>
          <w:tcPr>
            <w:tcW w:w="2085" w:type="dxa"/>
          </w:tcPr>
          <w:p w14:paraId="5F1D1AB4" w14:textId="77777777" w:rsidR="009B0DED" w:rsidRPr="00140E21" w:rsidRDefault="009B0DED" w:rsidP="005F5E5E">
            <w:pPr>
              <w:pStyle w:val="TAL"/>
              <w:rPr>
                <w:rFonts w:eastAsia="宋体"/>
                <w:lang w:eastAsia="zh-CN"/>
              </w:rPr>
            </w:pPr>
            <w:proofErr w:type="spellStart"/>
            <w:r>
              <w:rPr>
                <w:rFonts w:eastAsia="宋体"/>
                <w:lang w:eastAsia="zh-CN"/>
              </w:rPr>
              <w:t>CapsUnsubscribe</w:t>
            </w:r>
            <w:proofErr w:type="spellEnd"/>
          </w:p>
        </w:tc>
        <w:tc>
          <w:tcPr>
            <w:tcW w:w="2049" w:type="dxa"/>
          </w:tcPr>
          <w:p w14:paraId="7A966047" w14:textId="77777777" w:rsidR="009B0DED" w:rsidRPr="00140E21" w:rsidRDefault="009B0DED" w:rsidP="005F5E5E">
            <w:pPr>
              <w:pStyle w:val="TAL"/>
              <w:rPr>
                <w:rFonts w:eastAsia="宋体"/>
              </w:rPr>
            </w:pPr>
            <w:r w:rsidRPr="00140E21">
              <w:t>Subscribe/Notify</w:t>
            </w:r>
          </w:p>
        </w:tc>
        <w:tc>
          <w:tcPr>
            <w:tcW w:w="1633" w:type="dxa"/>
          </w:tcPr>
          <w:p w14:paraId="75F86B6A"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04303C4" w14:textId="77777777" w:rsidTr="005F5E5E">
        <w:trPr>
          <w:trHeight w:val="309"/>
        </w:trPr>
        <w:tc>
          <w:tcPr>
            <w:tcW w:w="2687" w:type="dxa"/>
            <w:tcBorders>
              <w:top w:val="nil"/>
              <w:bottom w:val="nil"/>
            </w:tcBorders>
          </w:tcPr>
          <w:p w14:paraId="1B73A6E6" w14:textId="77777777" w:rsidR="009B0DED" w:rsidRPr="00140E21" w:rsidRDefault="009B0DED" w:rsidP="005F5E5E">
            <w:pPr>
              <w:pStyle w:val="TAL"/>
              <w:rPr>
                <w:b/>
                <w:lang w:eastAsia="zh-CN"/>
              </w:rPr>
            </w:pPr>
          </w:p>
        </w:tc>
        <w:tc>
          <w:tcPr>
            <w:tcW w:w="2085" w:type="dxa"/>
          </w:tcPr>
          <w:p w14:paraId="3ED68ED6" w14:textId="77777777" w:rsidR="009B0DED" w:rsidRPr="00140E21" w:rsidRDefault="009B0DED" w:rsidP="005F5E5E">
            <w:pPr>
              <w:pStyle w:val="TAL"/>
              <w:rPr>
                <w:rFonts w:eastAsia="宋体"/>
                <w:lang w:eastAsia="zh-CN"/>
              </w:rPr>
            </w:pPr>
            <w:proofErr w:type="spellStart"/>
            <w:r>
              <w:rPr>
                <w:rFonts w:eastAsia="宋体"/>
                <w:lang w:eastAsia="zh-CN"/>
              </w:rPr>
              <w:t>CapsNotify</w:t>
            </w:r>
            <w:proofErr w:type="spellEnd"/>
          </w:p>
        </w:tc>
        <w:tc>
          <w:tcPr>
            <w:tcW w:w="2049" w:type="dxa"/>
          </w:tcPr>
          <w:p w14:paraId="483273F2" w14:textId="77777777" w:rsidR="009B0DED" w:rsidRPr="00140E21" w:rsidRDefault="009B0DED" w:rsidP="005F5E5E">
            <w:pPr>
              <w:pStyle w:val="TAL"/>
              <w:rPr>
                <w:rFonts w:eastAsia="宋体"/>
              </w:rPr>
            </w:pPr>
            <w:r w:rsidRPr="00140E21">
              <w:t>Subscribe/Notify</w:t>
            </w:r>
          </w:p>
        </w:tc>
        <w:tc>
          <w:tcPr>
            <w:tcW w:w="1633" w:type="dxa"/>
          </w:tcPr>
          <w:p w14:paraId="5296DA56"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5B3C44A1" w14:textId="77777777" w:rsidTr="005F5E5E">
        <w:trPr>
          <w:trHeight w:val="309"/>
        </w:trPr>
        <w:tc>
          <w:tcPr>
            <w:tcW w:w="2687" w:type="dxa"/>
            <w:tcBorders>
              <w:top w:val="single" w:sz="4" w:space="0" w:color="auto"/>
              <w:bottom w:val="nil"/>
            </w:tcBorders>
          </w:tcPr>
          <w:p w14:paraId="25F4269C" w14:textId="77777777" w:rsidR="009B0DED" w:rsidRPr="00140E21" w:rsidRDefault="009B0DED" w:rsidP="005F5E5E">
            <w:pPr>
              <w:pStyle w:val="TAL"/>
              <w:rPr>
                <w:b/>
                <w:lang w:eastAsia="zh-CN"/>
              </w:rPr>
            </w:pPr>
            <w:proofErr w:type="spellStart"/>
            <w:r>
              <w:rPr>
                <w:b/>
                <w:lang w:eastAsia="zh-CN"/>
              </w:rPr>
              <w:t>Nnef_ASTI</w:t>
            </w:r>
            <w:proofErr w:type="spellEnd"/>
          </w:p>
        </w:tc>
        <w:tc>
          <w:tcPr>
            <w:tcW w:w="2085" w:type="dxa"/>
          </w:tcPr>
          <w:p w14:paraId="2279EF30" w14:textId="77777777" w:rsidR="009B0DED" w:rsidRPr="00140E21" w:rsidRDefault="009B0DED" w:rsidP="005F5E5E">
            <w:pPr>
              <w:pStyle w:val="TAL"/>
              <w:rPr>
                <w:rFonts w:eastAsia="宋体"/>
                <w:lang w:eastAsia="zh-CN"/>
              </w:rPr>
            </w:pPr>
            <w:r w:rsidRPr="00140E21">
              <w:rPr>
                <w:rFonts w:eastAsia="宋体"/>
                <w:lang w:eastAsia="zh-CN"/>
              </w:rPr>
              <w:t>Create</w:t>
            </w:r>
          </w:p>
        </w:tc>
        <w:tc>
          <w:tcPr>
            <w:tcW w:w="2049" w:type="dxa"/>
          </w:tcPr>
          <w:p w14:paraId="3AD9D55C" w14:textId="77777777" w:rsidR="009B0DED" w:rsidRPr="00140E21" w:rsidRDefault="009B0DED" w:rsidP="005F5E5E">
            <w:pPr>
              <w:pStyle w:val="TAL"/>
              <w:rPr>
                <w:rFonts w:eastAsia="宋体"/>
              </w:rPr>
            </w:pPr>
            <w:r w:rsidRPr="00140E21">
              <w:rPr>
                <w:rFonts w:eastAsia="宋体"/>
              </w:rPr>
              <w:t>Request/Response</w:t>
            </w:r>
          </w:p>
        </w:tc>
        <w:tc>
          <w:tcPr>
            <w:tcW w:w="1633" w:type="dxa"/>
          </w:tcPr>
          <w:p w14:paraId="51DB0ADB"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79DF062" w14:textId="77777777" w:rsidTr="005F5E5E">
        <w:trPr>
          <w:trHeight w:val="94"/>
        </w:trPr>
        <w:tc>
          <w:tcPr>
            <w:tcW w:w="2687" w:type="dxa"/>
            <w:tcBorders>
              <w:top w:val="nil"/>
              <w:bottom w:val="nil"/>
            </w:tcBorders>
          </w:tcPr>
          <w:p w14:paraId="3221C2DC" w14:textId="77777777" w:rsidR="009B0DED" w:rsidRPr="00140E21" w:rsidRDefault="009B0DED" w:rsidP="005F5E5E">
            <w:pPr>
              <w:pStyle w:val="TAL"/>
              <w:rPr>
                <w:b/>
              </w:rPr>
            </w:pPr>
          </w:p>
        </w:tc>
        <w:tc>
          <w:tcPr>
            <w:tcW w:w="2085" w:type="dxa"/>
          </w:tcPr>
          <w:p w14:paraId="543D3AC0" w14:textId="77777777" w:rsidR="009B0DED" w:rsidRPr="00140E21" w:rsidRDefault="009B0DED" w:rsidP="005F5E5E">
            <w:pPr>
              <w:pStyle w:val="TAL"/>
            </w:pPr>
            <w:r w:rsidRPr="00140E21">
              <w:rPr>
                <w:rFonts w:eastAsia="宋体"/>
                <w:lang w:eastAsia="zh-CN"/>
              </w:rPr>
              <w:t>Update</w:t>
            </w:r>
          </w:p>
        </w:tc>
        <w:tc>
          <w:tcPr>
            <w:tcW w:w="2049" w:type="dxa"/>
            <w:tcBorders>
              <w:top w:val="single" w:sz="4" w:space="0" w:color="auto"/>
              <w:bottom w:val="single" w:sz="4" w:space="0" w:color="auto"/>
            </w:tcBorders>
          </w:tcPr>
          <w:p w14:paraId="4C03C6DE" w14:textId="77777777" w:rsidR="009B0DED" w:rsidRPr="00140E21" w:rsidRDefault="009B0DED" w:rsidP="005F5E5E">
            <w:pPr>
              <w:pStyle w:val="TAL"/>
            </w:pPr>
            <w:r w:rsidRPr="00140E21">
              <w:rPr>
                <w:rFonts w:eastAsia="宋体"/>
              </w:rPr>
              <w:t>Request/Response</w:t>
            </w:r>
          </w:p>
        </w:tc>
        <w:tc>
          <w:tcPr>
            <w:tcW w:w="1633" w:type="dxa"/>
          </w:tcPr>
          <w:p w14:paraId="47F11AC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9EF2DF3" w14:textId="77777777" w:rsidTr="005F5E5E">
        <w:trPr>
          <w:trHeight w:val="94"/>
        </w:trPr>
        <w:tc>
          <w:tcPr>
            <w:tcW w:w="2687" w:type="dxa"/>
            <w:tcBorders>
              <w:top w:val="nil"/>
              <w:bottom w:val="nil"/>
            </w:tcBorders>
          </w:tcPr>
          <w:p w14:paraId="511BA522" w14:textId="77777777" w:rsidR="009B0DED" w:rsidRPr="00140E21" w:rsidRDefault="009B0DED" w:rsidP="005F5E5E">
            <w:pPr>
              <w:pStyle w:val="TAL"/>
              <w:rPr>
                <w:b/>
              </w:rPr>
            </w:pPr>
          </w:p>
        </w:tc>
        <w:tc>
          <w:tcPr>
            <w:tcW w:w="2085" w:type="dxa"/>
          </w:tcPr>
          <w:p w14:paraId="2C9AF8C5" w14:textId="77777777" w:rsidR="009B0DED" w:rsidRPr="00140E21" w:rsidRDefault="009B0DED" w:rsidP="005F5E5E">
            <w:pPr>
              <w:pStyle w:val="TAL"/>
            </w:pPr>
            <w:r w:rsidRPr="00140E21">
              <w:rPr>
                <w:rFonts w:eastAsia="宋体"/>
                <w:lang w:eastAsia="zh-CN"/>
              </w:rPr>
              <w:t>Delete</w:t>
            </w:r>
          </w:p>
        </w:tc>
        <w:tc>
          <w:tcPr>
            <w:tcW w:w="2049" w:type="dxa"/>
            <w:tcBorders>
              <w:top w:val="single" w:sz="4" w:space="0" w:color="auto"/>
              <w:bottom w:val="single" w:sz="4" w:space="0" w:color="auto"/>
            </w:tcBorders>
          </w:tcPr>
          <w:p w14:paraId="50467B3A" w14:textId="77777777" w:rsidR="009B0DED" w:rsidRPr="00140E21" w:rsidRDefault="009B0DED" w:rsidP="005F5E5E">
            <w:pPr>
              <w:pStyle w:val="TAL"/>
            </w:pPr>
            <w:r w:rsidRPr="00140E21">
              <w:rPr>
                <w:rFonts w:eastAsia="宋体"/>
              </w:rPr>
              <w:t>Request/Response</w:t>
            </w:r>
          </w:p>
        </w:tc>
        <w:tc>
          <w:tcPr>
            <w:tcW w:w="1633" w:type="dxa"/>
          </w:tcPr>
          <w:p w14:paraId="3AF23BD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01FCD44C" w14:textId="77777777" w:rsidTr="005F5E5E">
        <w:trPr>
          <w:trHeight w:val="94"/>
        </w:trPr>
        <w:tc>
          <w:tcPr>
            <w:tcW w:w="2687" w:type="dxa"/>
            <w:tcBorders>
              <w:top w:val="nil"/>
              <w:bottom w:val="single" w:sz="4" w:space="0" w:color="auto"/>
            </w:tcBorders>
          </w:tcPr>
          <w:p w14:paraId="67C2CAF8" w14:textId="77777777" w:rsidR="009B0DED" w:rsidRPr="00140E21" w:rsidRDefault="009B0DED" w:rsidP="005F5E5E">
            <w:pPr>
              <w:pStyle w:val="TAL"/>
              <w:rPr>
                <w:b/>
              </w:rPr>
            </w:pPr>
          </w:p>
        </w:tc>
        <w:tc>
          <w:tcPr>
            <w:tcW w:w="2085" w:type="dxa"/>
          </w:tcPr>
          <w:p w14:paraId="36F18A80" w14:textId="77777777" w:rsidR="009B0DED" w:rsidRPr="00140E21" w:rsidRDefault="009B0DED" w:rsidP="005F5E5E">
            <w:pPr>
              <w:pStyle w:val="TAL"/>
            </w:pPr>
            <w:r w:rsidRPr="00140E21">
              <w:rPr>
                <w:rFonts w:eastAsia="宋体"/>
                <w:lang w:eastAsia="zh-CN"/>
              </w:rPr>
              <w:t>Get</w:t>
            </w:r>
          </w:p>
        </w:tc>
        <w:tc>
          <w:tcPr>
            <w:tcW w:w="2049" w:type="dxa"/>
            <w:tcBorders>
              <w:top w:val="single" w:sz="4" w:space="0" w:color="auto"/>
            </w:tcBorders>
          </w:tcPr>
          <w:p w14:paraId="6B5B1462" w14:textId="77777777" w:rsidR="009B0DED" w:rsidRPr="00140E21" w:rsidRDefault="009B0DED" w:rsidP="005F5E5E">
            <w:pPr>
              <w:pStyle w:val="TAL"/>
            </w:pPr>
            <w:r w:rsidRPr="00140E21">
              <w:rPr>
                <w:rFonts w:eastAsia="宋体"/>
              </w:rPr>
              <w:t>Request/Response</w:t>
            </w:r>
          </w:p>
        </w:tc>
        <w:tc>
          <w:tcPr>
            <w:tcW w:w="1633" w:type="dxa"/>
          </w:tcPr>
          <w:p w14:paraId="2029E32C"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02E1D46B" w14:textId="77777777" w:rsidTr="005F5E5E">
        <w:trPr>
          <w:trHeight w:val="309"/>
        </w:trPr>
        <w:tc>
          <w:tcPr>
            <w:tcW w:w="2687" w:type="dxa"/>
            <w:tcBorders>
              <w:top w:val="single" w:sz="4" w:space="0" w:color="auto"/>
              <w:bottom w:val="nil"/>
            </w:tcBorders>
          </w:tcPr>
          <w:p w14:paraId="5B691BC2" w14:textId="77777777" w:rsidR="009B0DED" w:rsidRPr="00140E21" w:rsidRDefault="009B0DED" w:rsidP="005F5E5E">
            <w:pPr>
              <w:pStyle w:val="TAL"/>
              <w:rPr>
                <w:rFonts w:eastAsia="宋体"/>
                <w:b/>
              </w:rPr>
            </w:pPr>
            <w:proofErr w:type="spellStart"/>
            <w:r>
              <w:rPr>
                <w:rFonts w:eastAsia="宋体"/>
                <w:b/>
              </w:rPr>
              <w:t>Nnef_AMPolicyAuthorization</w:t>
            </w:r>
            <w:proofErr w:type="spellEnd"/>
          </w:p>
        </w:tc>
        <w:tc>
          <w:tcPr>
            <w:tcW w:w="2085" w:type="dxa"/>
          </w:tcPr>
          <w:p w14:paraId="6A5ACB80"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Borders>
              <w:bottom w:val="single" w:sz="4" w:space="0" w:color="auto"/>
            </w:tcBorders>
          </w:tcPr>
          <w:p w14:paraId="383DDF2B" w14:textId="77777777" w:rsidR="009B0DED" w:rsidRPr="00140E21" w:rsidRDefault="009B0DED" w:rsidP="005F5E5E">
            <w:pPr>
              <w:pStyle w:val="TAL"/>
            </w:pPr>
            <w:r w:rsidRPr="00140E21">
              <w:rPr>
                <w:rFonts w:eastAsia="Yu Mincho"/>
              </w:rPr>
              <w:t>Request/Response</w:t>
            </w:r>
          </w:p>
        </w:tc>
        <w:tc>
          <w:tcPr>
            <w:tcW w:w="1633" w:type="dxa"/>
          </w:tcPr>
          <w:p w14:paraId="38A73D27"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1DEF2A87" w14:textId="77777777" w:rsidTr="005F5E5E">
        <w:trPr>
          <w:trHeight w:val="309"/>
        </w:trPr>
        <w:tc>
          <w:tcPr>
            <w:tcW w:w="2687" w:type="dxa"/>
            <w:tcBorders>
              <w:top w:val="nil"/>
              <w:bottom w:val="nil"/>
            </w:tcBorders>
          </w:tcPr>
          <w:p w14:paraId="2C9EB8C8" w14:textId="77777777" w:rsidR="009B0DED" w:rsidRPr="00140E21" w:rsidRDefault="009B0DED" w:rsidP="005F5E5E">
            <w:pPr>
              <w:pStyle w:val="TAL"/>
              <w:rPr>
                <w:rFonts w:eastAsia="宋体"/>
                <w:lang w:eastAsia="zh-CN"/>
              </w:rPr>
            </w:pPr>
          </w:p>
        </w:tc>
        <w:tc>
          <w:tcPr>
            <w:tcW w:w="2085" w:type="dxa"/>
          </w:tcPr>
          <w:p w14:paraId="60239511"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bottom w:val="single" w:sz="4" w:space="0" w:color="auto"/>
            </w:tcBorders>
          </w:tcPr>
          <w:p w14:paraId="501A97CC" w14:textId="77777777" w:rsidR="009B0DED" w:rsidRPr="00140E21" w:rsidRDefault="009B0DED" w:rsidP="005F5E5E">
            <w:pPr>
              <w:pStyle w:val="TAL"/>
              <w:rPr>
                <w:rFonts w:eastAsia="宋体"/>
              </w:rPr>
            </w:pPr>
            <w:r w:rsidRPr="00140E21">
              <w:t>Request/Response</w:t>
            </w:r>
          </w:p>
        </w:tc>
        <w:tc>
          <w:tcPr>
            <w:tcW w:w="1633" w:type="dxa"/>
          </w:tcPr>
          <w:p w14:paraId="273E5928"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5DC53566" w14:textId="77777777" w:rsidTr="005F5E5E">
        <w:trPr>
          <w:trHeight w:val="309"/>
        </w:trPr>
        <w:tc>
          <w:tcPr>
            <w:tcW w:w="2687" w:type="dxa"/>
            <w:tcBorders>
              <w:top w:val="nil"/>
              <w:bottom w:val="nil"/>
            </w:tcBorders>
          </w:tcPr>
          <w:p w14:paraId="7B3F2C18" w14:textId="77777777" w:rsidR="009B0DED" w:rsidRPr="00140E21" w:rsidRDefault="009B0DED" w:rsidP="005F5E5E">
            <w:pPr>
              <w:pStyle w:val="TAL"/>
              <w:rPr>
                <w:rFonts w:eastAsia="宋体"/>
                <w:lang w:eastAsia="zh-CN"/>
              </w:rPr>
            </w:pPr>
          </w:p>
        </w:tc>
        <w:tc>
          <w:tcPr>
            <w:tcW w:w="2085" w:type="dxa"/>
          </w:tcPr>
          <w:p w14:paraId="418B979E" w14:textId="77777777" w:rsidR="009B0DED" w:rsidRPr="00140E21" w:rsidRDefault="009B0DED" w:rsidP="005F5E5E">
            <w:pPr>
              <w:pStyle w:val="TAL"/>
              <w:rPr>
                <w:rFonts w:eastAsia="宋体"/>
                <w:lang w:eastAsia="zh-CN"/>
              </w:rPr>
            </w:pPr>
            <w:r w:rsidRPr="00140E21">
              <w:t>Delete</w:t>
            </w:r>
          </w:p>
        </w:tc>
        <w:tc>
          <w:tcPr>
            <w:tcW w:w="2049" w:type="dxa"/>
            <w:tcBorders>
              <w:top w:val="single" w:sz="4" w:space="0" w:color="auto"/>
              <w:bottom w:val="single" w:sz="4" w:space="0" w:color="auto"/>
            </w:tcBorders>
          </w:tcPr>
          <w:p w14:paraId="23446ED4" w14:textId="77777777" w:rsidR="009B0DED" w:rsidRPr="00140E21" w:rsidRDefault="009B0DED" w:rsidP="005F5E5E">
            <w:pPr>
              <w:pStyle w:val="TAL"/>
              <w:rPr>
                <w:rFonts w:eastAsia="宋体"/>
              </w:rPr>
            </w:pPr>
            <w:r w:rsidRPr="00140E21">
              <w:t>Request/Response</w:t>
            </w:r>
          </w:p>
        </w:tc>
        <w:tc>
          <w:tcPr>
            <w:tcW w:w="1633" w:type="dxa"/>
          </w:tcPr>
          <w:p w14:paraId="135C7A1C"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CECF461" w14:textId="77777777" w:rsidTr="005F5E5E">
        <w:trPr>
          <w:trHeight w:val="309"/>
        </w:trPr>
        <w:tc>
          <w:tcPr>
            <w:tcW w:w="2687" w:type="dxa"/>
            <w:tcBorders>
              <w:top w:val="nil"/>
              <w:bottom w:val="nil"/>
            </w:tcBorders>
          </w:tcPr>
          <w:p w14:paraId="719E70DB" w14:textId="77777777" w:rsidR="009B0DED" w:rsidRPr="00140E21" w:rsidRDefault="009B0DED" w:rsidP="005F5E5E">
            <w:pPr>
              <w:pStyle w:val="TAL"/>
              <w:rPr>
                <w:rFonts w:eastAsia="宋体"/>
                <w:lang w:eastAsia="zh-CN"/>
              </w:rPr>
            </w:pPr>
          </w:p>
        </w:tc>
        <w:tc>
          <w:tcPr>
            <w:tcW w:w="2085" w:type="dxa"/>
          </w:tcPr>
          <w:p w14:paraId="665C637D" w14:textId="77777777" w:rsidR="009B0DED" w:rsidRPr="00140E21" w:rsidRDefault="009B0DED" w:rsidP="005F5E5E">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01619BD7" w14:textId="77777777" w:rsidR="009B0DED" w:rsidRPr="00140E21" w:rsidRDefault="009B0DED" w:rsidP="005F5E5E">
            <w:pPr>
              <w:pStyle w:val="TAL"/>
              <w:rPr>
                <w:rFonts w:eastAsia="宋体"/>
              </w:rPr>
            </w:pPr>
            <w:r w:rsidRPr="00140E21">
              <w:t>Subscribe/Notify</w:t>
            </w:r>
          </w:p>
        </w:tc>
        <w:tc>
          <w:tcPr>
            <w:tcW w:w="1633" w:type="dxa"/>
          </w:tcPr>
          <w:p w14:paraId="18A42A0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290C39E8" w14:textId="77777777" w:rsidTr="005F5E5E">
        <w:trPr>
          <w:trHeight w:val="309"/>
        </w:trPr>
        <w:tc>
          <w:tcPr>
            <w:tcW w:w="2687" w:type="dxa"/>
            <w:tcBorders>
              <w:top w:val="nil"/>
              <w:bottom w:val="nil"/>
            </w:tcBorders>
          </w:tcPr>
          <w:p w14:paraId="59682E87" w14:textId="77777777" w:rsidR="009B0DED" w:rsidRPr="00140E21" w:rsidRDefault="009B0DED" w:rsidP="005F5E5E">
            <w:pPr>
              <w:pStyle w:val="TAL"/>
              <w:rPr>
                <w:rFonts w:eastAsia="宋体"/>
                <w:lang w:eastAsia="zh-CN"/>
              </w:rPr>
            </w:pPr>
          </w:p>
        </w:tc>
        <w:tc>
          <w:tcPr>
            <w:tcW w:w="2085" w:type="dxa"/>
          </w:tcPr>
          <w:p w14:paraId="0CCDC7E3" w14:textId="77777777" w:rsidR="009B0DED" w:rsidRPr="00140E21" w:rsidRDefault="009B0DED" w:rsidP="005F5E5E">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4D7A16F2" w14:textId="77777777" w:rsidR="009B0DED" w:rsidRPr="00140E21" w:rsidRDefault="009B0DED" w:rsidP="005F5E5E">
            <w:pPr>
              <w:pStyle w:val="TAL"/>
              <w:rPr>
                <w:rFonts w:eastAsia="宋体"/>
              </w:rPr>
            </w:pPr>
          </w:p>
        </w:tc>
        <w:tc>
          <w:tcPr>
            <w:tcW w:w="1633" w:type="dxa"/>
          </w:tcPr>
          <w:p w14:paraId="5FCF26B1" w14:textId="77777777" w:rsidR="009B0DED" w:rsidRPr="00140E21" w:rsidRDefault="009B0DED" w:rsidP="005F5E5E">
            <w:pPr>
              <w:pStyle w:val="TAL"/>
              <w:rPr>
                <w:rFonts w:eastAsia="宋体"/>
                <w:lang w:eastAsia="zh-CN"/>
              </w:rPr>
            </w:pPr>
            <w:r>
              <w:rPr>
                <w:rFonts w:eastAsia="宋体"/>
                <w:lang w:eastAsia="zh-CN"/>
              </w:rPr>
              <w:t>AF</w:t>
            </w:r>
          </w:p>
        </w:tc>
      </w:tr>
      <w:tr w:rsidR="009B0DED" w:rsidRPr="00140E21" w14:paraId="36B424A5" w14:textId="77777777" w:rsidTr="005F5E5E">
        <w:trPr>
          <w:trHeight w:val="309"/>
        </w:trPr>
        <w:tc>
          <w:tcPr>
            <w:tcW w:w="2687" w:type="dxa"/>
            <w:tcBorders>
              <w:top w:val="nil"/>
              <w:bottom w:val="single" w:sz="4" w:space="0" w:color="auto"/>
            </w:tcBorders>
          </w:tcPr>
          <w:p w14:paraId="55163872" w14:textId="77777777" w:rsidR="009B0DED" w:rsidRPr="00140E21" w:rsidRDefault="009B0DED" w:rsidP="005F5E5E">
            <w:pPr>
              <w:pStyle w:val="TAL"/>
              <w:rPr>
                <w:rFonts w:eastAsia="宋体"/>
                <w:lang w:eastAsia="zh-CN"/>
              </w:rPr>
            </w:pPr>
          </w:p>
        </w:tc>
        <w:tc>
          <w:tcPr>
            <w:tcW w:w="2085" w:type="dxa"/>
          </w:tcPr>
          <w:p w14:paraId="50804BF9" w14:textId="77777777" w:rsidR="009B0DED" w:rsidRPr="00140E21" w:rsidRDefault="009B0DED" w:rsidP="005F5E5E">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64EF7223" w14:textId="77777777" w:rsidR="009B0DED" w:rsidRPr="00140E21" w:rsidRDefault="009B0DED" w:rsidP="005F5E5E">
            <w:pPr>
              <w:pStyle w:val="TAL"/>
              <w:rPr>
                <w:rFonts w:eastAsia="宋体"/>
              </w:rPr>
            </w:pPr>
          </w:p>
        </w:tc>
        <w:tc>
          <w:tcPr>
            <w:tcW w:w="1633" w:type="dxa"/>
          </w:tcPr>
          <w:p w14:paraId="50FA8B05"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E4BF990" w14:textId="77777777" w:rsidTr="005F5E5E">
        <w:trPr>
          <w:trHeight w:val="309"/>
        </w:trPr>
        <w:tc>
          <w:tcPr>
            <w:tcW w:w="2687" w:type="dxa"/>
            <w:tcBorders>
              <w:bottom w:val="nil"/>
            </w:tcBorders>
          </w:tcPr>
          <w:p w14:paraId="37EEA203" w14:textId="77777777" w:rsidR="009B0DED" w:rsidRPr="006E7760" w:rsidRDefault="009B0DED" w:rsidP="005F5E5E">
            <w:pPr>
              <w:pStyle w:val="TAL"/>
              <w:rPr>
                <w:rFonts w:eastAsia="宋体"/>
                <w:b/>
                <w:bCs/>
                <w:lang w:eastAsia="zh-CN"/>
              </w:rPr>
            </w:pPr>
            <w:proofErr w:type="spellStart"/>
            <w:r w:rsidRPr="006E7760">
              <w:rPr>
                <w:rFonts w:eastAsia="宋体"/>
                <w:b/>
                <w:bCs/>
                <w:lang w:eastAsia="zh-CN"/>
              </w:rPr>
              <w:t>Nnef_AMInfluence</w:t>
            </w:r>
            <w:proofErr w:type="spellEnd"/>
          </w:p>
        </w:tc>
        <w:tc>
          <w:tcPr>
            <w:tcW w:w="2085" w:type="dxa"/>
          </w:tcPr>
          <w:p w14:paraId="58CA1F49" w14:textId="77777777" w:rsidR="009B0DED" w:rsidRPr="00140E21" w:rsidRDefault="009B0DED" w:rsidP="005F5E5E">
            <w:pPr>
              <w:pStyle w:val="TAL"/>
              <w:rPr>
                <w:rFonts w:eastAsia="宋体"/>
                <w:lang w:eastAsia="zh-CN"/>
              </w:rPr>
            </w:pPr>
            <w:r w:rsidRPr="00140E21">
              <w:rPr>
                <w:rFonts w:eastAsia="Yu Mincho"/>
              </w:rPr>
              <w:t>Create</w:t>
            </w:r>
          </w:p>
        </w:tc>
        <w:tc>
          <w:tcPr>
            <w:tcW w:w="2049" w:type="dxa"/>
          </w:tcPr>
          <w:p w14:paraId="5D1F1753" w14:textId="77777777" w:rsidR="009B0DED" w:rsidRPr="00140E21" w:rsidRDefault="009B0DED" w:rsidP="005F5E5E">
            <w:pPr>
              <w:pStyle w:val="TAL"/>
              <w:rPr>
                <w:rFonts w:eastAsia="宋体"/>
              </w:rPr>
            </w:pPr>
            <w:r w:rsidRPr="00140E21">
              <w:rPr>
                <w:rFonts w:eastAsia="Yu Mincho"/>
              </w:rPr>
              <w:t>Request/Response</w:t>
            </w:r>
          </w:p>
        </w:tc>
        <w:tc>
          <w:tcPr>
            <w:tcW w:w="1633" w:type="dxa"/>
          </w:tcPr>
          <w:p w14:paraId="0CCEA2E6"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6D533AD1" w14:textId="77777777" w:rsidTr="005F5E5E">
        <w:trPr>
          <w:trHeight w:val="309"/>
        </w:trPr>
        <w:tc>
          <w:tcPr>
            <w:tcW w:w="2687" w:type="dxa"/>
            <w:tcBorders>
              <w:top w:val="nil"/>
              <w:bottom w:val="nil"/>
            </w:tcBorders>
          </w:tcPr>
          <w:p w14:paraId="73B2095D" w14:textId="77777777" w:rsidR="009B0DED" w:rsidRPr="00140E21" w:rsidRDefault="009B0DED" w:rsidP="005F5E5E">
            <w:pPr>
              <w:pStyle w:val="TAL"/>
              <w:rPr>
                <w:rFonts w:eastAsia="宋体"/>
                <w:lang w:eastAsia="zh-CN"/>
              </w:rPr>
            </w:pPr>
          </w:p>
        </w:tc>
        <w:tc>
          <w:tcPr>
            <w:tcW w:w="2085" w:type="dxa"/>
          </w:tcPr>
          <w:p w14:paraId="101E1EF6" w14:textId="77777777" w:rsidR="009B0DED" w:rsidRPr="00140E21" w:rsidRDefault="009B0DED" w:rsidP="005F5E5E">
            <w:pPr>
              <w:pStyle w:val="TAL"/>
              <w:rPr>
                <w:rFonts w:eastAsia="宋体"/>
                <w:lang w:eastAsia="zh-CN"/>
              </w:rPr>
            </w:pPr>
            <w:r w:rsidRPr="00140E21">
              <w:rPr>
                <w:lang w:eastAsia="zh-CN"/>
              </w:rPr>
              <w:t>Update</w:t>
            </w:r>
          </w:p>
        </w:tc>
        <w:tc>
          <w:tcPr>
            <w:tcW w:w="2049" w:type="dxa"/>
            <w:tcBorders>
              <w:top w:val="nil"/>
            </w:tcBorders>
          </w:tcPr>
          <w:p w14:paraId="6E9685AD" w14:textId="77777777" w:rsidR="009B0DED" w:rsidRPr="00140E21" w:rsidRDefault="009B0DED" w:rsidP="005F5E5E">
            <w:pPr>
              <w:pStyle w:val="TAL"/>
              <w:rPr>
                <w:rFonts w:eastAsia="宋体"/>
              </w:rPr>
            </w:pPr>
            <w:r w:rsidRPr="00140E21">
              <w:t>Request/Response</w:t>
            </w:r>
          </w:p>
        </w:tc>
        <w:tc>
          <w:tcPr>
            <w:tcW w:w="1633" w:type="dxa"/>
          </w:tcPr>
          <w:p w14:paraId="1F933489"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73ACF44D" w14:textId="77777777" w:rsidTr="005F5E5E">
        <w:trPr>
          <w:trHeight w:val="309"/>
        </w:trPr>
        <w:tc>
          <w:tcPr>
            <w:tcW w:w="2687" w:type="dxa"/>
            <w:tcBorders>
              <w:top w:val="nil"/>
              <w:bottom w:val="nil"/>
            </w:tcBorders>
          </w:tcPr>
          <w:p w14:paraId="2D0455F8" w14:textId="77777777" w:rsidR="009B0DED" w:rsidRPr="00140E21" w:rsidRDefault="009B0DED" w:rsidP="005F5E5E">
            <w:pPr>
              <w:pStyle w:val="TAL"/>
              <w:rPr>
                <w:rFonts w:eastAsia="宋体"/>
                <w:lang w:eastAsia="zh-CN"/>
              </w:rPr>
            </w:pPr>
          </w:p>
        </w:tc>
        <w:tc>
          <w:tcPr>
            <w:tcW w:w="2085" w:type="dxa"/>
          </w:tcPr>
          <w:p w14:paraId="1A62D041" w14:textId="77777777" w:rsidR="009B0DED" w:rsidRPr="00140E21" w:rsidRDefault="009B0DED" w:rsidP="005F5E5E">
            <w:pPr>
              <w:pStyle w:val="TAL"/>
              <w:rPr>
                <w:rFonts w:eastAsia="宋体"/>
                <w:lang w:eastAsia="zh-CN"/>
              </w:rPr>
            </w:pPr>
            <w:r w:rsidRPr="00140E21">
              <w:t>Delete</w:t>
            </w:r>
          </w:p>
        </w:tc>
        <w:tc>
          <w:tcPr>
            <w:tcW w:w="2049" w:type="dxa"/>
          </w:tcPr>
          <w:p w14:paraId="5BDC1A30" w14:textId="77777777" w:rsidR="009B0DED" w:rsidRPr="00140E21" w:rsidRDefault="009B0DED" w:rsidP="005F5E5E">
            <w:pPr>
              <w:pStyle w:val="TAL"/>
              <w:rPr>
                <w:rFonts w:eastAsia="宋体"/>
              </w:rPr>
            </w:pPr>
            <w:r w:rsidRPr="00140E21">
              <w:t>Request/Response</w:t>
            </w:r>
          </w:p>
        </w:tc>
        <w:tc>
          <w:tcPr>
            <w:tcW w:w="1633" w:type="dxa"/>
          </w:tcPr>
          <w:p w14:paraId="25E595B4" w14:textId="77777777" w:rsidR="009B0DED" w:rsidRPr="00140E21" w:rsidRDefault="009B0DED" w:rsidP="005F5E5E">
            <w:pPr>
              <w:pStyle w:val="TAL"/>
              <w:rPr>
                <w:rFonts w:eastAsia="宋体"/>
                <w:lang w:eastAsia="zh-CN"/>
              </w:rPr>
            </w:pPr>
            <w:r w:rsidRPr="00140E21">
              <w:rPr>
                <w:rFonts w:eastAsia="宋体"/>
                <w:lang w:eastAsia="zh-CN"/>
              </w:rPr>
              <w:t>AF</w:t>
            </w:r>
          </w:p>
        </w:tc>
      </w:tr>
      <w:tr w:rsidR="009B0DED" w:rsidRPr="00140E21" w14:paraId="3EA1F6BC" w14:textId="77777777" w:rsidTr="005F5E5E">
        <w:trPr>
          <w:trHeight w:val="309"/>
        </w:trPr>
        <w:tc>
          <w:tcPr>
            <w:tcW w:w="2687" w:type="dxa"/>
            <w:tcBorders>
              <w:top w:val="nil"/>
            </w:tcBorders>
          </w:tcPr>
          <w:p w14:paraId="4D252CFA" w14:textId="77777777" w:rsidR="009B0DED" w:rsidRPr="00140E21" w:rsidRDefault="009B0DED" w:rsidP="005F5E5E">
            <w:pPr>
              <w:pStyle w:val="TAL"/>
              <w:rPr>
                <w:rFonts w:eastAsia="宋体"/>
                <w:lang w:eastAsia="zh-CN"/>
              </w:rPr>
            </w:pPr>
          </w:p>
        </w:tc>
        <w:tc>
          <w:tcPr>
            <w:tcW w:w="2085" w:type="dxa"/>
          </w:tcPr>
          <w:p w14:paraId="263B482A" w14:textId="77777777" w:rsidR="009B0DED" w:rsidRPr="00140E21" w:rsidRDefault="009B0DED" w:rsidP="005F5E5E">
            <w:pPr>
              <w:pStyle w:val="TAL"/>
            </w:pPr>
            <w:r w:rsidRPr="00140E21">
              <w:rPr>
                <w:rFonts w:eastAsia="宋体"/>
                <w:lang w:eastAsia="zh-CN"/>
              </w:rPr>
              <w:t>Notify</w:t>
            </w:r>
          </w:p>
        </w:tc>
        <w:tc>
          <w:tcPr>
            <w:tcW w:w="2049" w:type="dxa"/>
          </w:tcPr>
          <w:p w14:paraId="4B4C48D3" w14:textId="77777777" w:rsidR="009B0DED" w:rsidRPr="00140E21" w:rsidRDefault="009B0DED" w:rsidP="005F5E5E">
            <w:pPr>
              <w:pStyle w:val="TAL"/>
            </w:pPr>
            <w:r w:rsidRPr="00140E21">
              <w:t>Subscribe/Notify</w:t>
            </w:r>
          </w:p>
        </w:tc>
        <w:tc>
          <w:tcPr>
            <w:tcW w:w="1633" w:type="dxa"/>
          </w:tcPr>
          <w:p w14:paraId="4892B120" w14:textId="77777777" w:rsidR="009B0DED" w:rsidRPr="00140E21" w:rsidRDefault="009B0DED" w:rsidP="005F5E5E">
            <w:pPr>
              <w:pStyle w:val="TAL"/>
              <w:rPr>
                <w:lang w:eastAsia="zh-CN"/>
              </w:rPr>
            </w:pPr>
            <w:r w:rsidRPr="00140E21">
              <w:rPr>
                <w:rFonts w:eastAsia="宋体"/>
                <w:lang w:eastAsia="zh-CN"/>
              </w:rPr>
              <w:t>AF</w:t>
            </w:r>
          </w:p>
        </w:tc>
      </w:tr>
      <w:tr w:rsidR="009B0DED" w:rsidRPr="00140E21" w14:paraId="69FFB6D6" w14:textId="77777777" w:rsidTr="005F5E5E">
        <w:trPr>
          <w:trHeight w:val="309"/>
        </w:trPr>
        <w:tc>
          <w:tcPr>
            <w:tcW w:w="2687" w:type="dxa"/>
          </w:tcPr>
          <w:p w14:paraId="66836987" w14:textId="77777777" w:rsidR="009B0DED" w:rsidRDefault="009B0DED" w:rsidP="005F5E5E">
            <w:pPr>
              <w:pStyle w:val="TAL"/>
              <w:rPr>
                <w:rFonts w:eastAsia="宋体"/>
                <w:b/>
                <w:lang w:eastAsia="zh-CN"/>
              </w:rPr>
            </w:pPr>
            <w:proofErr w:type="spellStart"/>
            <w:r>
              <w:rPr>
                <w:rFonts w:eastAsia="宋体"/>
                <w:b/>
                <w:lang w:eastAsia="zh-CN"/>
              </w:rPr>
              <w:t>Nnef_UEId</w:t>
            </w:r>
            <w:proofErr w:type="spellEnd"/>
          </w:p>
        </w:tc>
        <w:tc>
          <w:tcPr>
            <w:tcW w:w="2085" w:type="dxa"/>
          </w:tcPr>
          <w:p w14:paraId="5A745B13" w14:textId="77777777" w:rsidR="009B0DED" w:rsidRDefault="009B0DED" w:rsidP="005F5E5E">
            <w:pPr>
              <w:pStyle w:val="TAL"/>
              <w:rPr>
                <w:rFonts w:eastAsia="宋体"/>
                <w:lang w:eastAsia="zh-CN"/>
              </w:rPr>
            </w:pPr>
            <w:r>
              <w:rPr>
                <w:rFonts w:eastAsia="宋体"/>
                <w:lang w:eastAsia="zh-CN"/>
              </w:rPr>
              <w:t>Get</w:t>
            </w:r>
          </w:p>
        </w:tc>
        <w:tc>
          <w:tcPr>
            <w:tcW w:w="2049" w:type="dxa"/>
          </w:tcPr>
          <w:p w14:paraId="3CD6CB7C" w14:textId="77777777" w:rsidR="009B0DED" w:rsidRDefault="009B0DED" w:rsidP="005F5E5E">
            <w:pPr>
              <w:pStyle w:val="TAL"/>
              <w:rPr>
                <w:rFonts w:eastAsia="宋体"/>
              </w:rPr>
            </w:pPr>
            <w:r>
              <w:rPr>
                <w:rFonts w:eastAsia="宋体"/>
              </w:rPr>
              <w:t>Request/Response</w:t>
            </w:r>
          </w:p>
        </w:tc>
        <w:tc>
          <w:tcPr>
            <w:tcW w:w="1633" w:type="dxa"/>
          </w:tcPr>
          <w:p w14:paraId="174916E3" w14:textId="77777777" w:rsidR="009B0DED" w:rsidRDefault="009B0DED" w:rsidP="005F5E5E">
            <w:pPr>
              <w:pStyle w:val="TAL"/>
              <w:rPr>
                <w:rFonts w:eastAsia="宋体"/>
                <w:lang w:eastAsia="zh-CN"/>
              </w:rPr>
            </w:pPr>
            <w:r>
              <w:rPr>
                <w:rFonts w:eastAsia="宋体"/>
                <w:lang w:eastAsia="zh-CN"/>
              </w:rPr>
              <w:t>AF</w:t>
            </w:r>
          </w:p>
        </w:tc>
      </w:tr>
      <w:tr w:rsidR="009B0DED" w:rsidRPr="00140E21" w14:paraId="084D8400" w14:textId="77777777" w:rsidTr="005F5E5E">
        <w:trPr>
          <w:trHeight w:val="309"/>
        </w:trPr>
        <w:tc>
          <w:tcPr>
            <w:tcW w:w="2687" w:type="dxa"/>
            <w:tcBorders>
              <w:bottom w:val="single" w:sz="4" w:space="0" w:color="auto"/>
            </w:tcBorders>
          </w:tcPr>
          <w:p w14:paraId="12162EAD" w14:textId="77777777" w:rsidR="009B0DED" w:rsidRDefault="009B0DED" w:rsidP="005F5E5E">
            <w:pPr>
              <w:pStyle w:val="TAL"/>
              <w:rPr>
                <w:rFonts w:eastAsia="宋体"/>
                <w:b/>
                <w:lang w:eastAsia="zh-CN"/>
              </w:rPr>
            </w:pPr>
            <w:proofErr w:type="spellStart"/>
            <w:r>
              <w:rPr>
                <w:rFonts w:eastAsia="宋体"/>
                <w:b/>
                <w:lang w:eastAsia="zh-CN"/>
              </w:rPr>
              <w:t>Nnef_SMService</w:t>
            </w:r>
            <w:proofErr w:type="spellEnd"/>
          </w:p>
        </w:tc>
        <w:tc>
          <w:tcPr>
            <w:tcW w:w="2085" w:type="dxa"/>
          </w:tcPr>
          <w:p w14:paraId="78094AC8" w14:textId="77777777" w:rsidR="009B0DED" w:rsidRDefault="009B0DED" w:rsidP="005F5E5E">
            <w:pPr>
              <w:pStyle w:val="TAL"/>
              <w:rPr>
                <w:rFonts w:eastAsia="宋体"/>
                <w:lang w:eastAsia="zh-CN"/>
              </w:rPr>
            </w:pPr>
            <w:proofErr w:type="spellStart"/>
            <w:r>
              <w:rPr>
                <w:rFonts w:eastAsia="宋体"/>
                <w:lang w:eastAsia="zh-CN"/>
              </w:rPr>
              <w:t>MoForwardSm</w:t>
            </w:r>
            <w:proofErr w:type="spellEnd"/>
          </w:p>
        </w:tc>
        <w:tc>
          <w:tcPr>
            <w:tcW w:w="2049" w:type="dxa"/>
          </w:tcPr>
          <w:p w14:paraId="1786D3BE" w14:textId="77777777" w:rsidR="009B0DED" w:rsidRDefault="009B0DED" w:rsidP="005F5E5E">
            <w:pPr>
              <w:pStyle w:val="TAL"/>
              <w:rPr>
                <w:rFonts w:eastAsia="宋体"/>
              </w:rPr>
            </w:pPr>
            <w:r>
              <w:rPr>
                <w:rFonts w:eastAsia="宋体"/>
              </w:rPr>
              <w:t>Request/Response</w:t>
            </w:r>
          </w:p>
        </w:tc>
        <w:tc>
          <w:tcPr>
            <w:tcW w:w="1633" w:type="dxa"/>
          </w:tcPr>
          <w:p w14:paraId="2A75E7E2" w14:textId="77777777" w:rsidR="009B0DED" w:rsidRDefault="009B0DED" w:rsidP="005F5E5E">
            <w:pPr>
              <w:pStyle w:val="TAL"/>
              <w:rPr>
                <w:rFonts w:eastAsia="宋体"/>
                <w:lang w:eastAsia="zh-CN"/>
              </w:rPr>
            </w:pPr>
            <w:r>
              <w:rPr>
                <w:rFonts w:eastAsia="宋体"/>
                <w:lang w:eastAsia="zh-CN"/>
              </w:rPr>
              <w:t>SMS-SC</w:t>
            </w:r>
          </w:p>
        </w:tc>
      </w:tr>
    </w:tbl>
    <w:p w14:paraId="57CD0EA2" w14:textId="0B4B9442" w:rsidR="009B0DED" w:rsidRDefault="009B0DED">
      <w:pPr>
        <w:rPr>
          <w:noProof/>
        </w:rPr>
      </w:pPr>
    </w:p>
    <w:p w14:paraId="6169D90E" w14:textId="7BF1C6F7" w:rsidR="009B0DED" w:rsidRPr="008F6220" w:rsidRDefault="009B0DED" w:rsidP="009B0D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Pr>
          <w:rFonts w:ascii="Arial" w:hAnsi="Arial" w:cs="Arial"/>
          <w:color w:val="FF0000"/>
          <w:sz w:val="28"/>
          <w:szCs w:val="28"/>
          <w:lang w:val="en-US"/>
        </w:rPr>
        <w:t xml:space="preserve">8, all new text </w:t>
      </w:r>
      <w:r w:rsidRPr="00DA71DF">
        <w:rPr>
          <w:rFonts w:ascii="Arial" w:hAnsi="Arial" w:cs="Arial"/>
          <w:color w:val="FF0000"/>
          <w:sz w:val="28"/>
          <w:szCs w:val="28"/>
          <w:lang w:val="en-US"/>
        </w:rPr>
        <w:t>* * *</w:t>
      </w:r>
    </w:p>
    <w:p w14:paraId="6D834E90" w14:textId="3ABBAE90" w:rsidR="009B0DED" w:rsidRDefault="009B0DED">
      <w:pPr>
        <w:rPr>
          <w:noProof/>
        </w:rPr>
      </w:pPr>
    </w:p>
    <w:p w14:paraId="0DFFE8C8" w14:textId="77777777" w:rsidR="009B0DED" w:rsidRDefault="009B0DED" w:rsidP="009B0DED">
      <w:pPr>
        <w:pStyle w:val="4"/>
        <w:rPr>
          <w:ins w:id="122" w:author="Huawei" w:date="2022-10-25T10:50:00Z"/>
        </w:rPr>
      </w:pPr>
      <w:bookmarkStart w:id="123" w:name="_Toc114668717"/>
      <w:ins w:id="124" w:author="Huawei" w:date="2022-10-25T10:50:00Z">
        <w:r>
          <w:t>5.2.6.</w:t>
        </w:r>
      </w:ins>
      <w:ins w:id="125" w:author="Huawei" w:date="2022-10-31T14:57:00Z">
        <w:r>
          <w:t>X</w:t>
        </w:r>
      </w:ins>
      <w:ins w:id="126" w:author="Huawei" w:date="2022-10-25T10:50:00Z">
        <w:r>
          <w:tab/>
        </w:r>
        <w:proofErr w:type="spellStart"/>
        <w:r>
          <w:t>Nnef_ECSAddress</w:t>
        </w:r>
        <w:proofErr w:type="spellEnd"/>
        <w:r>
          <w:t xml:space="preserve"> service</w:t>
        </w:r>
        <w:bookmarkEnd w:id="123"/>
      </w:ins>
    </w:p>
    <w:p w14:paraId="2D91E6CC" w14:textId="77777777" w:rsidR="009B0DED" w:rsidRDefault="009B0DED" w:rsidP="009B0DED">
      <w:pPr>
        <w:pStyle w:val="5"/>
        <w:rPr>
          <w:ins w:id="127" w:author="Huawei" w:date="2022-10-25T10:50:00Z"/>
        </w:rPr>
      </w:pPr>
      <w:bookmarkStart w:id="128" w:name="_Toc114668718"/>
      <w:ins w:id="129" w:author="Huawei" w:date="2022-10-25T10:50:00Z">
        <w:r>
          <w:t>5.2.</w:t>
        </w:r>
        <w:proofErr w:type="gramStart"/>
        <w:r>
          <w:t>6.</w:t>
        </w:r>
      </w:ins>
      <w:ins w:id="130" w:author="Huawei" w:date="2022-10-31T14:57:00Z">
        <w:r>
          <w:t>X</w:t>
        </w:r>
      </w:ins>
      <w:ins w:id="131" w:author="Huawei" w:date="2022-10-25T10:50:00Z">
        <w:r>
          <w:t>.</w:t>
        </w:r>
        <w:proofErr w:type="gramEnd"/>
        <w:r>
          <w:t>1</w:t>
        </w:r>
        <w:r>
          <w:tab/>
          <w:t>General</w:t>
        </w:r>
        <w:bookmarkEnd w:id="128"/>
      </w:ins>
    </w:p>
    <w:p w14:paraId="514FE50B" w14:textId="51F56E35" w:rsidR="009B0DED" w:rsidRDefault="009B0DED" w:rsidP="009B0DED">
      <w:pPr>
        <w:rPr>
          <w:ins w:id="132" w:author="Lyu Huazhang - 1-6-b" w:date="2023-01-09T14:39:00Z"/>
        </w:rPr>
      </w:pPr>
      <w:ins w:id="133" w:author="Huawei" w:date="2022-10-25T10:50:00Z">
        <w:r w:rsidRPr="006E7760">
          <w:rPr>
            <w:b/>
            <w:bCs/>
          </w:rPr>
          <w:t>Service description:</w:t>
        </w:r>
        <w:r>
          <w:t xml:space="preserve"> The </w:t>
        </w:r>
        <w:r w:rsidRPr="00662B48">
          <w:t xml:space="preserve">ECS Address </w:t>
        </w:r>
      </w:ins>
      <w:ins w:id="134" w:author="Huawei" w:date="2022-11-04T20:23:00Z">
        <w:r>
          <w:t>service</w:t>
        </w:r>
      </w:ins>
      <w:ins w:id="135" w:author="Huawei" w:date="2022-10-25T10:50:00Z">
        <w:r>
          <w:t xml:space="preserve"> in the NEF provides functions for </w:t>
        </w:r>
        <w:r w:rsidRPr="008C2188">
          <w:t>ECS Address Configuration Information</w:t>
        </w:r>
        <w:r>
          <w:t xml:space="preserve"> provision for </w:t>
        </w:r>
        <w:r>
          <w:rPr>
            <w:rFonts w:hint="eastAsia"/>
            <w:lang w:eastAsia="zh-CN"/>
          </w:rPr>
          <w:t>a</w:t>
        </w:r>
        <w:r>
          <w:t xml:space="preserve"> group of UE or any </w:t>
        </w:r>
        <w:r w:rsidRPr="008C2188">
          <w:t>UE</w:t>
        </w:r>
        <w:r>
          <w:t xml:space="preserve"> from AF and for subscribing and retrieving </w:t>
        </w:r>
        <w:r w:rsidRPr="00477E4F">
          <w:t>ECS Address Configuration Information</w:t>
        </w:r>
        <w:r>
          <w:t xml:space="preserve"> and providing </w:t>
        </w:r>
        <w:r w:rsidRPr="00477E4F">
          <w:t>ECS Address Configuration Information</w:t>
        </w:r>
        <w:r>
          <w:t xml:space="preserve"> to the SMF. For related procedures see clause </w:t>
        </w:r>
        <w:r w:rsidRPr="00C61C5B">
          <w:rPr>
            <w:highlight w:val="cyan"/>
          </w:rPr>
          <w:t>6.</w:t>
        </w:r>
      </w:ins>
      <w:ins w:id="136" w:author="Huawei" w:date="2022-11-04T20:23:00Z">
        <w:r>
          <w:rPr>
            <w:highlight w:val="cyan"/>
          </w:rPr>
          <w:t>5.2</w:t>
        </w:r>
      </w:ins>
      <w:ins w:id="137" w:author="Huawei" w:date="2022-10-31T15:01:00Z">
        <w:r w:rsidRPr="00C61C5B">
          <w:rPr>
            <w:highlight w:val="cyan"/>
          </w:rPr>
          <w:t>.</w:t>
        </w:r>
      </w:ins>
      <w:ins w:id="138" w:author="Huawei" w:date="2022-10-31T15:00:00Z">
        <w:r w:rsidRPr="00C61C5B">
          <w:rPr>
            <w:highlight w:val="cyan"/>
          </w:rPr>
          <w:t>X</w:t>
        </w:r>
      </w:ins>
      <w:ins w:id="139" w:author="Huawei" w:date="2022-10-25T10:50:00Z">
        <w:r>
          <w:t xml:space="preserve"> of TS 23.548 [74].</w:t>
        </w:r>
      </w:ins>
    </w:p>
    <w:p w14:paraId="4F91C7B0" w14:textId="679C1865" w:rsidR="005E5518" w:rsidRPr="005E5518" w:rsidRDefault="005E5518" w:rsidP="005E5518">
      <w:pPr>
        <w:pStyle w:val="EditorsNote"/>
        <w:rPr>
          <w:ins w:id="140" w:author="Huawei" w:date="2022-10-25T10:50:00Z"/>
          <w:lang w:val="en-US" w:eastAsia="zh-CN"/>
        </w:rPr>
      </w:pPr>
      <w:ins w:id="141" w:author="Lyu Huazhang - 1-6-b" w:date="2023-01-09T14:40:00Z">
        <w:r>
          <w:rPr>
            <w:rFonts w:hint="eastAsia"/>
            <w:lang w:eastAsia="zh-CN"/>
          </w:rPr>
          <w:t>E</w:t>
        </w:r>
        <w:r>
          <w:rPr>
            <w:lang w:eastAsia="zh-CN"/>
          </w:rPr>
          <w:t xml:space="preserve">ditor’s note: </w:t>
        </w:r>
        <w:r w:rsidRPr="005E5518">
          <w:rPr>
            <w:lang w:eastAsia="zh-CN"/>
          </w:rPr>
          <w:t>it is FFS whether a new API is used for V-AF to provide ECAI information for roamers or whether External Parameter Provisioning is used, defining e.g. an extra parameter that tells whether Any</w:t>
        </w:r>
      </w:ins>
      <w:ins w:id="142" w:author="Lyu Huazhang - 1-6-b" w:date="2023-01-09T14:41:00Z">
        <w:r>
          <w:rPr>
            <w:lang w:eastAsia="zh-CN"/>
          </w:rPr>
          <w:t xml:space="preserve"> </w:t>
        </w:r>
      </w:ins>
      <w:ins w:id="143" w:author="Lyu Huazhang - 1-6-b" w:date="2023-01-09T14:40:00Z">
        <w:r w:rsidRPr="005E5518">
          <w:rPr>
            <w:lang w:eastAsia="zh-CN"/>
          </w:rPr>
          <w:t>UE means a) Any subscriber of the serving PLMN only (NEF configures UDM only) or b) Any UE of another (h)PLMN in HR-SBO (NEF configures UDR only) Or c) both (NEF configures UDM and UDR)</w:t>
        </w:r>
      </w:ins>
      <w:ins w:id="144" w:author="Lyu Huazhang - 1-6-b" w:date="2023-01-09T14:41:00Z">
        <w:r>
          <w:rPr>
            <w:lang w:eastAsia="zh-CN"/>
          </w:rPr>
          <w:t xml:space="preserve">. </w:t>
        </w:r>
      </w:ins>
      <w:ins w:id="145" w:author="Lyu Huazhang - 1-6-b" w:date="2023-01-09T15:19:00Z">
        <w:r w:rsidR="00E820DA">
          <w:rPr>
            <w:rFonts w:hint="eastAsia"/>
            <w:lang w:eastAsia="zh-CN"/>
          </w:rPr>
          <w:t>The</w:t>
        </w:r>
        <w:r w:rsidR="00E820DA">
          <w:rPr>
            <w:lang w:eastAsia="zh-CN"/>
          </w:rPr>
          <w:t xml:space="preserve"> section </w:t>
        </w:r>
        <w:r w:rsidR="00E820DA">
          <w:t xml:space="preserve">5.2.6.X will be changed </w:t>
        </w:r>
        <w:r w:rsidR="007B011B">
          <w:t xml:space="preserve">according to the final </w:t>
        </w:r>
      </w:ins>
      <w:ins w:id="146" w:author="Lyu Huazhang - 1-6-b" w:date="2023-01-09T15:20:00Z">
        <w:r w:rsidR="007B011B">
          <w:t xml:space="preserve">decision of </w:t>
        </w:r>
      </w:ins>
      <w:ins w:id="147" w:author="Lyu Huazhang - 1-6-b" w:date="2023-01-09T15:21:00Z">
        <w:r w:rsidR="007B011B">
          <w:t xml:space="preserve">V-AF to provide </w:t>
        </w:r>
      </w:ins>
      <w:ins w:id="148" w:author="Lyu Huazhang - 1-6-b" w:date="2023-01-09T15:20:00Z">
        <w:r w:rsidR="007B011B">
          <w:t>ECAI</w:t>
        </w:r>
      </w:ins>
      <w:ins w:id="149" w:author="Lyu Huazhang - 1-6-b" w:date="2023-01-09T15:21:00Z">
        <w:r w:rsidR="007B011B">
          <w:t>.</w:t>
        </w:r>
      </w:ins>
      <w:ins w:id="150" w:author="Lyu Huazhang - 1-6-b" w:date="2023-01-09T15:20:00Z">
        <w:r w:rsidR="007B011B">
          <w:t xml:space="preserve"> </w:t>
        </w:r>
      </w:ins>
    </w:p>
    <w:p w14:paraId="0112B509" w14:textId="77777777" w:rsidR="009B0DED" w:rsidRDefault="009B0DED" w:rsidP="009B0DED">
      <w:pPr>
        <w:pStyle w:val="5"/>
        <w:rPr>
          <w:ins w:id="151" w:author="Huawei" w:date="2022-10-25T10:50:00Z"/>
        </w:rPr>
      </w:pPr>
      <w:bookmarkStart w:id="152" w:name="_Toc114668719"/>
      <w:ins w:id="153" w:author="Huawei" w:date="2022-10-25T10:50:00Z">
        <w:r>
          <w:t>5.2.</w:t>
        </w:r>
        <w:proofErr w:type="gramStart"/>
        <w:r>
          <w:t>6.</w:t>
        </w:r>
      </w:ins>
      <w:ins w:id="154" w:author="Huawei" w:date="2022-10-31T14:57:00Z">
        <w:r>
          <w:t>X</w:t>
        </w:r>
      </w:ins>
      <w:ins w:id="155" w:author="Huawei" w:date="2022-10-25T10:50:00Z">
        <w:r>
          <w:t>.</w:t>
        </w:r>
        <w:proofErr w:type="gramEnd"/>
        <w:r>
          <w:t>2</w:t>
        </w:r>
        <w:r>
          <w:tab/>
        </w:r>
        <w:proofErr w:type="spellStart"/>
        <w:r>
          <w:t>Nnef_ECSAddress_Create</w:t>
        </w:r>
        <w:proofErr w:type="spellEnd"/>
        <w:r>
          <w:t xml:space="preserve"> service operation</w:t>
        </w:r>
        <w:bookmarkEnd w:id="152"/>
      </w:ins>
    </w:p>
    <w:p w14:paraId="45B7CC2C" w14:textId="77777777" w:rsidR="009B0DED" w:rsidRDefault="009B0DED" w:rsidP="009B0DED">
      <w:pPr>
        <w:rPr>
          <w:ins w:id="156" w:author="Huawei" w:date="2022-10-25T10:50:00Z"/>
        </w:rPr>
      </w:pPr>
      <w:ins w:id="157" w:author="Huawei" w:date="2022-10-25T10:50:00Z">
        <w:r w:rsidRPr="006E7760">
          <w:rPr>
            <w:b/>
            <w:bCs/>
          </w:rPr>
          <w:t>Service operation name:</w:t>
        </w:r>
        <w:r>
          <w:t xml:space="preserve"> </w:t>
        </w:r>
        <w:proofErr w:type="spellStart"/>
        <w:r>
          <w:t>Nnef_ECSAddress_Create</w:t>
        </w:r>
        <w:proofErr w:type="spellEnd"/>
      </w:ins>
    </w:p>
    <w:p w14:paraId="37208CC7" w14:textId="77777777" w:rsidR="009B0DED" w:rsidRDefault="009B0DED" w:rsidP="009B0DED">
      <w:pPr>
        <w:rPr>
          <w:ins w:id="158" w:author="Huawei" w:date="2022-10-25T10:50:00Z"/>
        </w:rPr>
      </w:pPr>
      <w:ins w:id="159" w:author="Huawei" w:date="2022-10-25T10:50:00Z">
        <w:r w:rsidRPr="006E7760">
          <w:rPr>
            <w:b/>
            <w:bCs/>
          </w:rPr>
          <w:t>Description:</w:t>
        </w:r>
        <w:r>
          <w:t xml:space="preserve"> The NF consumer requests to create ECS Address Configuration Information.</w:t>
        </w:r>
      </w:ins>
    </w:p>
    <w:p w14:paraId="76C57699" w14:textId="77777777" w:rsidR="009B0DED" w:rsidRDefault="009B0DED" w:rsidP="009B0DED">
      <w:pPr>
        <w:rPr>
          <w:ins w:id="160" w:author="Huawei" w:date="2022-10-25T10:50:00Z"/>
        </w:rPr>
      </w:pPr>
      <w:ins w:id="161" w:author="Huawei" w:date="2022-10-25T10:50:00Z">
        <w:r w:rsidRPr="006E7760">
          <w:rPr>
            <w:b/>
            <w:bCs/>
          </w:rPr>
          <w:t>Inputs, Required:</w:t>
        </w:r>
        <w:r>
          <w:t xml:space="preserve"> ECS Address Configuration Information.</w:t>
        </w:r>
      </w:ins>
    </w:p>
    <w:p w14:paraId="1063B04A" w14:textId="78986D3B" w:rsidR="009B0DED" w:rsidRDefault="009B0DED" w:rsidP="009B0DED">
      <w:pPr>
        <w:rPr>
          <w:ins w:id="162" w:author="Huawei" w:date="2022-10-25T10:50:00Z"/>
        </w:rPr>
      </w:pPr>
      <w:ins w:id="163" w:author="Huawei" w:date="2022-10-25T10:50:00Z">
        <w:r w:rsidRPr="006E7760">
          <w:rPr>
            <w:b/>
            <w:bCs/>
          </w:rPr>
          <w:t>Inputs, Optional:</w:t>
        </w:r>
        <w:r>
          <w:t xml:space="preserve"> AF-service-identifier</w:t>
        </w:r>
      </w:ins>
      <w:ins w:id="164" w:author="Lyu Huazhang - 12-29-a" w:date="2023-01-03T18:36:00Z">
        <w:r w:rsidR="007B28EC">
          <w:t xml:space="preserve">, </w:t>
        </w:r>
      </w:ins>
      <w:ins w:id="165" w:author="Lyu Huazhang - 12-29-a" w:date="2023-01-03T18:37:00Z">
        <w:r w:rsidR="007B28EC">
          <w:rPr>
            <w:rFonts w:eastAsia="宋体"/>
            <w:lang w:eastAsia="zh-CN"/>
          </w:rPr>
          <w:t>External Group Identifier or any UE</w:t>
        </w:r>
      </w:ins>
      <w:ins w:id="166" w:author="Huawei" w:date="2022-10-25T10:50:00Z">
        <w:r>
          <w:t>.</w:t>
        </w:r>
      </w:ins>
    </w:p>
    <w:p w14:paraId="5B6EBF27" w14:textId="77777777" w:rsidR="009B0DED" w:rsidRDefault="009B0DED" w:rsidP="009B0DED">
      <w:pPr>
        <w:rPr>
          <w:ins w:id="167" w:author="Huawei" w:date="2022-10-25T10:50:00Z"/>
        </w:rPr>
      </w:pPr>
      <w:ins w:id="168" w:author="Huawei" w:date="2022-10-25T10:50:00Z">
        <w:r w:rsidRPr="006E7760">
          <w:rPr>
            <w:b/>
            <w:bCs/>
          </w:rPr>
          <w:t>Outputs, Required:</w:t>
        </w:r>
        <w:r>
          <w:t xml:space="preserve"> Result Indication.</w:t>
        </w:r>
      </w:ins>
    </w:p>
    <w:p w14:paraId="42A824D1" w14:textId="77777777" w:rsidR="009B0DED" w:rsidRDefault="009B0DED" w:rsidP="009B0DED">
      <w:pPr>
        <w:rPr>
          <w:ins w:id="169" w:author="Huawei" w:date="2022-10-25T10:50:00Z"/>
        </w:rPr>
      </w:pPr>
      <w:ins w:id="170" w:author="Huawei" w:date="2022-10-25T10:50:00Z">
        <w:r w:rsidRPr="006E7760">
          <w:rPr>
            <w:b/>
            <w:bCs/>
          </w:rPr>
          <w:t>Outputs, Optional:</w:t>
        </w:r>
        <w:r>
          <w:t xml:space="preserve"> None.</w:t>
        </w:r>
      </w:ins>
    </w:p>
    <w:p w14:paraId="4799441C" w14:textId="77777777" w:rsidR="009B0DED" w:rsidRDefault="009B0DED" w:rsidP="009B0DED">
      <w:pPr>
        <w:pStyle w:val="5"/>
        <w:rPr>
          <w:ins w:id="171" w:author="Huawei" w:date="2022-10-25T10:50:00Z"/>
        </w:rPr>
      </w:pPr>
      <w:bookmarkStart w:id="172" w:name="_Toc114668720"/>
      <w:ins w:id="173" w:author="Huawei" w:date="2022-10-25T10:50:00Z">
        <w:r>
          <w:t>5.2.</w:t>
        </w:r>
        <w:proofErr w:type="gramStart"/>
        <w:r>
          <w:t>6.</w:t>
        </w:r>
      </w:ins>
      <w:ins w:id="174" w:author="Huawei" w:date="2022-10-31T14:57:00Z">
        <w:r>
          <w:t>X</w:t>
        </w:r>
      </w:ins>
      <w:ins w:id="175" w:author="Huawei" w:date="2022-10-25T10:50:00Z">
        <w:r>
          <w:t>.</w:t>
        </w:r>
        <w:proofErr w:type="gramEnd"/>
        <w:r>
          <w:t>3</w:t>
        </w:r>
        <w:r>
          <w:tab/>
        </w:r>
        <w:proofErr w:type="spellStart"/>
        <w:r>
          <w:t>Nnef_ECSAddress_Update</w:t>
        </w:r>
        <w:proofErr w:type="spellEnd"/>
        <w:r>
          <w:t xml:space="preserve"> service operation</w:t>
        </w:r>
        <w:bookmarkEnd w:id="172"/>
      </w:ins>
    </w:p>
    <w:p w14:paraId="5DD6CC5F" w14:textId="77777777" w:rsidR="009B0DED" w:rsidRDefault="009B0DED" w:rsidP="009B0DED">
      <w:pPr>
        <w:rPr>
          <w:ins w:id="176" w:author="Huawei" w:date="2022-10-25T10:50:00Z"/>
        </w:rPr>
      </w:pPr>
      <w:ins w:id="177" w:author="Huawei" w:date="2022-10-25T10:50:00Z">
        <w:r w:rsidRPr="006E7760">
          <w:rPr>
            <w:b/>
            <w:bCs/>
          </w:rPr>
          <w:t>Service operation name:</w:t>
        </w:r>
        <w:r>
          <w:t xml:space="preserve"> </w:t>
        </w:r>
        <w:proofErr w:type="spellStart"/>
        <w:r>
          <w:t>Nnef_ECSAddress_Update</w:t>
        </w:r>
        <w:proofErr w:type="spellEnd"/>
      </w:ins>
    </w:p>
    <w:p w14:paraId="146B4F6D" w14:textId="77777777" w:rsidR="009B0DED" w:rsidRDefault="009B0DED" w:rsidP="009B0DED">
      <w:pPr>
        <w:rPr>
          <w:ins w:id="178" w:author="Huawei" w:date="2022-10-25T10:50:00Z"/>
        </w:rPr>
      </w:pPr>
      <w:ins w:id="179" w:author="Huawei" w:date="2022-10-25T10:50:00Z">
        <w:r w:rsidRPr="006E7760">
          <w:rPr>
            <w:b/>
            <w:bCs/>
          </w:rPr>
          <w:t>Description:</w:t>
        </w:r>
        <w:r>
          <w:t xml:space="preserve"> The NF consumer requests to </w:t>
        </w:r>
      </w:ins>
      <w:ins w:id="180" w:author="Huawei" w:date="2022-11-04T20:24:00Z">
        <w:r>
          <w:t>u</w:t>
        </w:r>
      </w:ins>
      <w:ins w:id="181" w:author="Huawei" w:date="2022-10-25T10:50:00Z">
        <w:r>
          <w:t>pdate ECS Address Configuration Information.</w:t>
        </w:r>
      </w:ins>
    </w:p>
    <w:p w14:paraId="73D2C630" w14:textId="77777777" w:rsidR="009B0DED" w:rsidRDefault="009B0DED" w:rsidP="009B0DED">
      <w:pPr>
        <w:rPr>
          <w:ins w:id="182" w:author="Huawei" w:date="2022-10-25T10:50:00Z"/>
        </w:rPr>
      </w:pPr>
      <w:ins w:id="183" w:author="Huawei" w:date="2022-10-25T10:50:00Z">
        <w:r w:rsidRPr="006E7760">
          <w:rPr>
            <w:b/>
            <w:bCs/>
          </w:rPr>
          <w:t>Inputs, Required:</w:t>
        </w:r>
        <w:r>
          <w:t xml:space="preserve"> ECS Address Configuration Information.</w:t>
        </w:r>
      </w:ins>
    </w:p>
    <w:p w14:paraId="780A051D" w14:textId="4D8B0C30" w:rsidR="009B0DED" w:rsidRDefault="009B0DED" w:rsidP="009B0DED">
      <w:pPr>
        <w:rPr>
          <w:ins w:id="184" w:author="Huawei" w:date="2022-10-25T10:50:00Z"/>
        </w:rPr>
      </w:pPr>
      <w:ins w:id="185" w:author="Huawei" w:date="2022-10-25T10:50:00Z">
        <w:r w:rsidRPr="006E7760">
          <w:rPr>
            <w:b/>
            <w:bCs/>
          </w:rPr>
          <w:t>Inputs, Optional:</w:t>
        </w:r>
        <w:r>
          <w:t xml:space="preserve"> AF-service-identifier, </w:t>
        </w:r>
        <w:r w:rsidRPr="00BD069C">
          <w:t>External Group Identifier</w:t>
        </w:r>
      </w:ins>
      <w:ins w:id="186" w:author="Lyu Huazhang - 12-29-a" w:date="2023-01-03T18:37:00Z">
        <w:r w:rsidR="007B28EC">
          <w:t xml:space="preserve"> </w:t>
        </w:r>
        <w:r w:rsidR="007B28EC">
          <w:rPr>
            <w:rFonts w:hint="eastAsia"/>
            <w:lang w:eastAsia="zh-CN"/>
          </w:rPr>
          <w:t>or</w:t>
        </w:r>
        <w:r w:rsidR="007B28EC">
          <w:t xml:space="preserve"> </w:t>
        </w:r>
        <w:r w:rsidR="007B28EC" w:rsidRPr="005E5518">
          <w:t>any UE</w:t>
        </w:r>
      </w:ins>
      <w:ins w:id="187" w:author="Huawei" w:date="2022-10-25T10:50:00Z">
        <w:r w:rsidRPr="00BD069C">
          <w:t>.</w:t>
        </w:r>
      </w:ins>
    </w:p>
    <w:p w14:paraId="3373161B" w14:textId="77777777" w:rsidR="009B0DED" w:rsidRDefault="009B0DED" w:rsidP="009B0DED">
      <w:pPr>
        <w:rPr>
          <w:ins w:id="188" w:author="Huawei" w:date="2022-10-25T10:50:00Z"/>
        </w:rPr>
      </w:pPr>
      <w:ins w:id="189" w:author="Huawei" w:date="2022-10-25T10:50:00Z">
        <w:r w:rsidRPr="006E7760">
          <w:rPr>
            <w:b/>
            <w:bCs/>
          </w:rPr>
          <w:t>Outputs, Required:</w:t>
        </w:r>
        <w:r>
          <w:t xml:space="preserve"> Result Indication.</w:t>
        </w:r>
      </w:ins>
    </w:p>
    <w:p w14:paraId="6123EB4A" w14:textId="77777777" w:rsidR="009B0DED" w:rsidRDefault="009B0DED" w:rsidP="009B0DED">
      <w:pPr>
        <w:rPr>
          <w:ins w:id="190" w:author="Huawei" w:date="2022-10-25T10:50:00Z"/>
        </w:rPr>
      </w:pPr>
      <w:ins w:id="191" w:author="Huawei" w:date="2022-10-25T10:50:00Z">
        <w:r w:rsidRPr="006E7760">
          <w:rPr>
            <w:b/>
            <w:bCs/>
          </w:rPr>
          <w:t>Outputs, Optional:</w:t>
        </w:r>
        <w:r>
          <w:t xml:space="preserve"> None.</w:t>
        </w:r>
      </w:ins>
    </w:p>
    <w:p w14:paraId="3A065BC9" w14:textId="77777777" w:rsidR="009B0DED" w:rsidRDefault="009B0DED" w:rsidP="009B0DED">
      <w:pPr>
        <w:pStyle w:val="5"/>
        <w:rPr>
          <w:ins w:id="192" w:author="Huawei" w:date="2022-10-25T10:50:00Z"/>
        </w:rPr>
      </w:pPr>
      <w:bookmarkStart w:id="193" w:name="_Toc114668721"/>
      <w:ins w:id="194" w:author="Huawei" w:date="2022-10-25T10:50:00Z">
        <w:r>
          <w:t>5.2.</w:t>
        </w:r>
        <w:proofErr w:type="gramStart"/>
        <w:r>
          <w:t>6.</w:t>
        </w:r>
      </w:ins>
      <w:ins w:id="195" w:author="Huawei" w:date="2022-10-31T14:57:00Z">
        <w:r>
          <w:t>X</w:t>
        </w:r>
      </w:ins>
      <w:ins w:id="196" w:author="Huawei" w:date="2022-10-25T10:50:00Z">
        <w:r>
          <w:t>.</w:t>
        </w:r>
        <w:proofErr w:type="gramEnd"/>
        <w:r>
          <w:t>4</w:t>
        </w:r>
        <w:r>
          <w:tab/>
        </w:r>
        <w:proofErr w:type="spellStart"/>
        <w:r>
          <w:t>Nnef_ECSAddress_Delete</w:t>
        </w:r>
        <w:proofErr w:type="spellEnd"/>
        <w:r>
          <w:t xml:space="preserve"> service operation</w:t>
        </w:r>
        <w:bookmarkEnd w:id="193"/>
      </w:ins>
    </w:p>
    <w:p w14:paraId="20FC090F" w14:textId="77777777" w:rsidR="009B0DED" w:rsidRDefault="009B0DED" w:rsidP="009B0DED">
      <w:pPr>
        <w:rPr>
          <w:ins w:id="197" w:author="Huawei" w:date="2022-10-25T10:50:00Z"/>
        </w:rPr>
      </w:pPr>
      <w:ins w:id="198" w:author="Huawei" w:date="2022-10-25T10:50:00Z">
        <w:r w:rsidRPr="006E7760">
          <w:rPr>
            <w:b/>
            <w:bCs/>
          </w:rPr>
          <w:t>Service operation name:</w:t>
        </w:r>
        <w:r>
          <w:t xml:space="preserve"> </w:t>
        </w:r>
        <w:proofErr w:type="spellStart"/>
        <w:r>
          <w:t>Nnef_ECSAddress_Delete</w:t>
        </w:r>
        <w:proofErr w:type="spellEnd"/>
      </w:ins>
    </w:p>
    <w:p w14:paraId="7FF45285" w14:textId="77777777" w:rsidR="009B0DED" w:rsidRDefault="009B0DED" w:rsidP="009B0DED">
      <w:pPr>
        <w:rPr>
          <w:ins w:id="199" w:author="Huawei" w:date="2022-10-25T10:50:00Z"/>
        </w:rPr>
      </w:pPr>
      <w:ins w:id="200" w:author="Huawei" w:date="2022-10-25T10:50:00Z">
        <w:r w:rsidRPr="006E7760">
          <w:rPr>
            <w:b/>
            <w:bCs/>
          </w:rPr>
          <w:t>Description:</w:t>
        </w:r>
        <w:r>
          <w:t xml:space="preserve"> The NF consumer requests to delete ECS Address Configuration Information.</w:t>
        </w:r>
      </w:ins>
    </w:p>
    <w:p w14:paraId="5B0EC2DC" w14:textId="77777777" w:rsidR="009B0DED" w:rsidRDefault="009B0DED" w:rsidP="009B0DED">
      <w:pPr>
        <w:rPr>
          <w:ins w:id="201" w:author="Huawei" w:date="2022-10-25T10:50:00Z"/>
        </w:rPr>
      </w:pPr>
      <w:ins w:id="202" w:author="Huawei" w:date="2022-10-25T10:50:00Z">
        <w:r w:rsidRPr="006E7760">
          <w:rPr>
            <w:b/>
            <w:bCs/>
          </w:rPr>
          <w:t>Inputs, Required:</w:t>
        </w:r>
        <w:r>
          <w:t xml:space="preserve"> Either:</w:t>
        </w:r>
      </w:ins>
    </w:p>
    <w:p w14:paraId="60564637" w14:textId="77777777" w:rsidR="009B0DED" w:rsidRDefault="009B0DED" w:rsidP="009B0DED">
      <w:pPr>
        <w:pStyle w:val="B1"/>
        <w:rPr>
          <w:ins w:id="203" w:author="Huawei" w:date="2022-10-25T10:50:00Z"/>
        </w:rPr>
      </w:pPr>
      <w:ins w:id="204" w:author="Huawei" w:date="2022-10-25T10:50:00Z">
        <w:r>
          <w:t>-</w:t>
        </w:r>
        <w:r>
          <w:tab/>
          <w:t>AF-identifier;</w:t>
        </w:r>
      </w:ins>
    </w:p>
    <w:p w14:paraId="68D09314" w14:textId="77777777" w:rsidR="009B0DED" w:rsidRDefault="009B0DED" w:rsidP="009B0DED">
      <w:pPr>
        <w:pStyle w:val="B1"/>
        <w:rPr>
          <w:ins w:id="205" w:author="Huawei" w:date="2022-10-25T10:50:00Z"/>
        </w:rPr>
      </w:pPr>
      <w:ins w:id="206" w:author="Huawei" w:date="2022-10-25T10:50:00Z">
        <w:r>
          <w:lastRenderedPageBreak/>
          <w:t>-</w:t>
        </w:r>
        <w:r>
          <w:tab/>
          <w:t>S-NSSAI and DNN;</w:t>
        </w:r>
      </w:ins>
    </w:p>
    <w:p w14:paraId="24A76412" w14:textId="77777777" w:rsidR="009B0DED" w:rsidRDefault="009B0DED" w:rsidP="009B0DED">
      <w:pPr>
        <w:rPr>
          <w:ins w:id="207" w:author="Huawei" w:date="2022-10-25T10:50:00Z"/>
        </w:rPr>
      </w:pPr>
      <w:r>
        <w:tab/>
      </w:r>
      <w:ins w:id="208" w:author="Huawei" w:date="2022-10-25T10:50:00Z">
        <w:r w:rsidRPr="00FC0448">
          <w:t>-</w:t>
        </w:r>
        <w:r w:rsidRPr="00FC0448">
          <w:tab/>
        </w:r>
      </w:ins>
      <w:ins w:id="209" w:author="Huawei" w:date="2022-10-31T20:10:00Z">
        <w:r>
          <w:t>ECS Address Configuration Information.</w:t>
        </w:r>
      </w:ins>
    </w:p>
    <w:p w14:paraId="44B6DF67" w14:textId="4BA7367F" w:rsidR="009B0DED" w:rsidRDefault="009B0DED" w:rsidP="009B0DED">
      <w:pPr>
        <w:rPr>
          <w:ins w:id="210" w:author="Huawei" w:date="2022-10-25T10:50:00Z"/>
        </w:rPr>
      </w:pPr>
      <w:ins w:id="211" w:author="Huawei" w:date="2022-10-25T10:50:00Z">
        <w:r w:rsidRPr="006E7760">
          <w:rPr>
            <w:b/>
            <w:bCs/>
          </w:rPr>
          <w:t>Inputs, Optional:</w:t>
        </w:r>
        <w:r>
          <w:t xml:space="preserve"> External Group Identifier</w:t>
        </w:r>
      </w:ins>
      <w:ins w:id="212" w:author="Lyu Huazhang - 12-29-a" w:date="2023-01-03T18:37:00Z">
        <w:r w:rsidR="007B28EC">
          <w:t xml:space="preserve"> </w:t>
        </w:r>
        <w:r w:rsidR="007B28EC" w:rsidRPr="005E5518">
          <w:t>or any UE</w:t>
        </w:r>
      </w:ins>
      <w:ins w:id="213" w:author="Huawei" w:date="2022-10-25T10:50:00Z">
        <w:r>
          <w:t>.</w:t>
        </w:r>
      </w:ins>
    </w:p>
    <w:p w14:paraId="36A55C98" w14:textId="77777777" w:rsidR="009B0DED" w:rsidRDefault="009B0DED" w:rsidP="009B0DED">
      <w:pPr>
        <w:rPr>
          <w:ins w:id="214" w:author="Huawei" w:date="2022-10-25T10:50:00Z"/>
        </w:rPr>
      </w:pPr>
      <w:ins w:id="215" w:author="Huawei" w:date="2022-10-25T10:50:00Z">
        <w:r w:rsidRPr="006E7760">
          <w:rPr>
            <w:b/>
            <w:bCs/>
          </w:rPr>
          <w:t>Outputs, Required:</w:t>
        </w:r>
        <w:r>
          <w:t xml:space="preserve"> Result Indication.</w:t>
        </w:r>
      </w:ins>
    </w:p>
    <w:p w14:paraId="00DDF576" w14:textId="77777777" w:rsidR="009B0DED" w:rsidRDefault="009B0DED" w:rsidP="009B0DED">
      <w:pPr>
        <w:rPr>
          <w:ins w:id="216" w:author="Huawei" w:date="2022-10-25T10:50:00Z"/>
        </w:rPr>
      </w:pPr>
      <w:ins w:id="217" w:author="Huawei" w:date="2022-10-25T10:50:00Z">
        <w:r w:rsidRPr="006E7760">
          <w:rPr>
            <w:b/>
            <w:bCs/>
          </w:rPr>
          <w:t>Outputs, Optional:</w:t>
        </w:r>
        <w:r>
          <w:t xml:space="preserve"> None.</w:t>
        </w:r>
      </w:ins>
    </w:p>
    <w:p w14:paraId="5E1E52DB" w14:textId="77777777" w:rsidR="009B0DED" w:rsidRDefault="009B0DED" w:rsidP="009B0DED">
      <w:pPr>
        <w:pStyle w:val="5"/>
        <w:rPr>
          <w:ins w:id="218" w:author="Huawei" w:date="2022-10-25T10:50:00Z"/>
        </w:rPr>
      </w:pPr>
      <w:bookmarkStart w:id="219" w:name="_Toc114668723"/>
      <w:ins w:id="220" w:author="Huawei" w:date="2022-10-25T10:50:00Z">
        <w:r>
          <w:t>5.2.</w:t>
        </w:r>
        <w:proofErr w:type="gramStart"/>
        <w:r>
          <w:t>6.</w:t>
        </w:r>
      </w:ins>
      <w:ins w:id="221" w:author="Huawei" w:date="2022-10-31T14:57:00Z">
        <w:r>
          <w:t>X</w:t>
        </w:r>
      </w:ins>
      <w:ins w:id="222" w:author="Huawei" w:date="2022-10-25T10:50:00Z">
        <w:r>
          <w:t>.</w:t>
        </w:r>
        <w:proofErr w:type="gramEnd"/>
        <w:r>
          <w:t>5</w:t>
        </w:r>
        <w:r>
          <w:tab/>
        </w:r>
        <w:proofErr w:type="spellStart"/>
        <w:r>
          <w:t>Nnef_ECSAddress_Subscribe</w:t>
        </w:r>
        <w:proofErr w:type="spellEnd"/>
        <w:r>
          <w:t xml:space="preserve"> service operation</w:t>
        </w:r>
        <w:bookmarkEnd w:id="219"/>
      </w:ins>
    </w:p>
    <w:p w14:paraId="4C5D9518" w14:textId="77777777" w:rsidR="009B0DED" w:rsidRDefault="009B0DED" w:rsidP="009B0DED">
      <w:pPr>
        <w:rPr>
          <w:ins w:id="223" w:author="Huawei" w:date="2022-10-25T10:50:00Z"/>
        </w:rPr>
      </w:pPr>
      <w:ins w:id="224" w:author="Huawei" w:date="2022-10-25T10:50:00Z">
        <w:r w:rsidRPr="006E7760">
          <w:rPr>
            <w:b/>
            <w:bCs/>
          </w:rPr>
          <w:t>Service operation name:</w:t>
        </w:r>
        <w:r>
          <w:t xml:space="preserve"> </w:t>
        </w:r>
        <w:proofErr w:type="spellStart"/>
        <w:r>
          <w:t>Nnef_ECSAddress_Subscribe</w:t>
        </w:r>
        <w:proofErr w:type="spellEnd"/>
      </w:ins>
    </w:p>
    <w:p w14:paraId="3D2D907C" w14:textId="77777777" w:rsidR="009B0DED" w:rsidRDefault="009B0DED" w:rsidP="009B0DED">
      <w:pPr>
        <w:rPr>
          <w:ins w:id="225" w:author="Huawei" w:date="2022-10-25T10:50:00Z"/>
        </w:rPr>
      </w:pPr>
      <w:ins w:id="226" w:author="Huawei" w:date="2022-10-25T10:50:00Z">
        <w:r w:rsidRPr="006E7760">
          <w:rPr>
            <w:b/>
            <w:bCs/>
          </w:rPr>
          <w:t>Description:</w:t>
        </w:r>
        <w:r>
          <w:t xml:space="preserve"> provided by the NEF for NF consumers to explicitly subscribe the notification of changes of ECS Address Configuration Information.</w:t>
        </w:r>
      </w:ins>
    </w:p>
    <w:p w14:paraId="180CCBED" w14:textId="77777777" w:rsidR="009B0DED" w:rsidRDefault="009B0DED" w:rsidP="009B0DED">
      <w:pPr>
        <w:rPr>
          <w:ins w:id="227" w:author="Huawei" w:date="2022-10-25T10:50:00Z"/>
        </w:rPr>
      </w:pPr>
      <w:ins w:id="228" w:author="Huawei" w:date="2022-10-25T10:50:00Z">
        <w:r w:rsidRPr="006E7760">
          <w:rPr>
            <w:b/>
            <w:bCs/>
          </w:rPr>
          <w:t>Inputs, Required:</w:t>
        </w:r>
        <w:r>
          <w:t xml:space="preserve"> Event ID, Notification Target Address</w:t>
        </w:r>
      </w:ins>
      <w:ins w:id="229" w:author="Huawei" w:date="2022-11-04T20:24:00Z">
        <w:r>
          <w:t xml:space="preserve"> </w:t>
        </w:r>
      </w:ins>
      <w:ins w:id="230" w:author="Huawei" w:date="2022-10-25T10:50:00Z">
        <w:r>
          <w:t>(+Notification Correlation ID).</w:t>
        </w:r>
      </w:ins>
    </w:p>
    <w:p w14:paraId="3DF805A2" w14:textId="057D75EF" w:rsidR="009B0DED" w:rsidRDefault="009B0DED" w:rsidP="009B0DED">
      <w:pPr>
        <w:rPr>
          <w:ins w:id="231" w:author="Huawei" w:date="2022-10-25T10:50:00Z"/>
        </w:rPr>
      </w:pPr>
      <w:ins w:id="232" w:author="Huawei" w:date="2022-10-25T10:50:00Z">
        <w:r w:rsidRPr="006E7760">
          <w:rPr>
            <w:b/>
            <w:bCs/>
          </w:rPr>
          <w:t>Inputs, Optional:</w:t>
        </w:r>
        <w:r>
          <w:t xml:space="preserve"> DNN, S-NSSAI, Internal Group Identifier</w:t>
        </w:r>
      </w:ins>
      <w:ins w:id="233" w:author="Lyu Huazhang - 12-29-a" w:date="2023-01-03T18:38:00Z">
        <w:r w:rsidR="007B28EC">
          <w:t xml:space="preserve"> </w:t>
        </w:r>
        <w:r w:rsidR="007B28EC" w:rsidRPr="005E5518">
          <w:t>or any UE</w:t>
        </w:r>
      </w:ins>
      <w:r>
        <w:t>.</w:t>
      </w:r>
    </w:p>
    <w:p w14:paraId="6EFCFD14" w14:textId="77777777" w:rsidR="009B0DED" w:rsidRDefault="009B0DED" w:rsidP="009B0DED">
      <w:pPr>
        <w:rPr>
          <w:ins w:id="234" w:author="Huawei" w:date="2022-10-25T10:50:00Z"/>
        </w:rPr>
      </w:pPr>
      <w:ins w:id="235" w:author="Huawei" w:date="2022-10-25T10:50:00Z">
        <w:r w:rsidRPr="006E7760">
          <w:rPr>
            <w:b/>
            <w:bCs/>
          </w:rPr>
          <w:t>Outputs, Required:</w:t>
        </w:r>
        <w:r>
          <w:t xml:space="preserve"> Result Indication. When the subscription is accepted: Subscription Correlation ID (reference of the subscription).</w:t>
        </w:r>
      </w:ins>
    </w:p>
    <w:p w14:paraId="7A85D150" w14:textId="77777777" w:rsidR="009B0DED" w:rsidRDefault="009B0DED" w:rsidP="009B0DED">
      <w:pPr>
        <w:rPr>
          <w:ins w:id="236" w:author="Huawei" w:date="2022-10-25T10:50:00Z"/>
        </w:rPr>
      </w:pPr>
      <w:ins w:id="237" w:author="Huawei" w:date="2022-10-25T10:50:00Z">
        <w:r w:rsidRPr="006E7760">
          <w:rPr>
            <w:b/>
            <w:bCs/>
          </w:rPr>
          <w:t>Outputs, Optional:</w:t>
        </w:r>
        <w:r>
          <w:t xml:space="preserve"> None.</w:t>
        </w:r>
      </w:ins>
    </w:p>
    <w:p w14:paraId="7ABBDD60" w14:textId="77777777" w:rsidR="009B0DED" w:rsidRDefault="009B0DED" w:rsidP="009B0DED">
      <w:pPr>
        <w:pStyle w:val="5"/>
        <w:rPr>
          <w:ins w:id="238" w:author="Huawei" w:date="2022-10-25T10:50:00Z"/>
        </w:rPr>
      </w:pPr>
      <w:bookmarkStart w:id="239" w:name="_Toc114668724"/>
      <w:ins w:id="240" w:author="Huawei" w:date="2022-10-25T10:50:00Z">
        <w:r>
          <w:t>5.2.</w:t>
        </w:r>
        <w:proofErr w:type="gramStart"/>
        <w:r>
          <w:t>6.</w:t>
        </w:r>
      </w:ins>
      <w:ins w:id="241" w:author="Huawei" w:date="2022-10-31T14:57:00Z">
        <w:r>
          <w:t>X</w:t>
        </w:r>
      </w:ins>
      <w:ins w:id="242" w:author="Huawei" w:date="2022-10-25T10:50:00Z">
        <w:r>
          <w:t>.</w:t>
        </w:r>
        <w:proofErr w:type="gramEnd"/>
        <w:r>
          <w:t>6</w:t>
        </w:r>
        <w:r>
          <w:tab/>
        </w:r>
        <w:proofErr w:type="spellStart"/>
        <w:r>
          <w:t>Nnef_ECSAddress_Unsubscribe</w:t>
        </w:r>
        <w:proofErr w:type="spellEnd"/>
        <w:r>
          <w:t xml:space="preserve"> service operation</w:t>
        </w:r>
        <w:bookmarkEnd w:id="239"/>
      </w:ins>
    </w:p>
    <w:p w14:paraId="14289AB2" w14:textId="77777777" w:rsidR="009B0DED" w:rsidRDefault="009B0DED" w:rsidP="009B0DED">
      <w:pPr>
        <w:rPr>
          <w:ins w:id="243" w:author="Huawei" w:date="2022-10-25T10:50:00Z"/>
        </w:rPr>
      </w:pPr>
      <w:ins w:id="244" w:author="Huawei" w:date="2022-10-25T10:50:00Z">
        <w:r w:rsidRPr="006E7760">
          <w:rPr>
            <w:b/>
            <w:bCs/>
          </w:rPr>
          <w:t>Service operation name:</w:t>
        </w:r>
        <w:r>
          <w:t xml:space="preserve"> </w:t>
        </w:r>
        <w:proofErr w:type="spellStart"/>
        <w:r>
          <w:t>Nnef_ECSAddress_Unsubscribe</w:t>
        </w:r>
        <w:proofErr w:type="spellEnd"/>
      </w:ins>
    </w:p>
    <w:p w14:paraId="74C36B03" w14:textId="77777777" w:rsidR="009B0DED" w:rsidRDefault="009B0DED" w:rsidP="009B0DED">
      <w:pPr>
        <w:rPr>
          <w:ins w:id="245" w:author="Huawei" w:date="2022-10-25T10:50:00Z"/>
        </w:rPr>
      </w:pPr>
      <w:ins w:id="246" w:author="Huawei" w:date="2022-10-25T10:50:00Z">
        <w:r w:rsidRPr="006E7760">
          <w:rPr>
            <w:b/>
            <w:bCs/>
          </w:rPr>
          <w:t>Description:</w:t>
        </w:r>
        <w:r>
          <w:t xml:space="preserve"> provided by the NEF for NF consumers to explicitly unsubscribe the notification of changes of ECS Address Configuration Information.</w:t>
        </w:r>
      </w:ins>
    </w:p>
    <w:p w14:paraId="07ED55D1" w14:textId="77777777" w:rsidR="009B0DED" w:rsidRDefault="009B0DED" w:rsidP="009B0DED">
      <w:pPr>
        <w:rPr>
          <w:ins w:id="247" w:author="Huawei" w:date="2022-10-25T10:50:00Z"/>
        </w:rPr>
      </w:pPr>
      <w:ins w:id="248" w:author="Huawei" w:date="2022-10-25T10:50:00Z">
        <w:r w:rsidRPr="006E7760">
          <w:rPr>
            <w:b/>
            <w:bCs/>
          </w:rPr>
          <w:t>Inputs, Required:</w:t>
        </w:r>
        <w:r>
          <w:t xml:space="preserve"> Subscription Correlation ID (reference of the subscription).</w:t>
        </w:r>
      </w:ins>
    </w:p>
    <w:p w14:paraId="3701F2FE" w14:textId="77777777" w:rsidR="009B0DED" w:rsidRDefault="009B0DED" w:rsidP="009B0DED">
      <w:pPr>
        <w:rPr>
          <w:ins w:id="249" w:author="Huawei" w:date="2022-10-25T10:50:00Z"/>
        </w:rPr>
      </w:pPr>
      <w:ins w:id="250" w:author="Huawei" w:date="2022-10-25T10:50:00Z">
        <w:r w:rsidRPr="006E7760">
          <w:rPr>
            <w:b/>
            <w:bCs/>
          </w:rPr>
          <w:t>Inputs, Optional:</w:t>
        </w:r>
        <w:r>
          <w:t xml:space="preserve"> None.</w:t>
        </w:r>
      </w:ins>
    </w:p>
    <w:p w14:paraId="60D3B95D" w14:textId="77777777" w:rsidR="009B0DED" w:rsidRDefault="009B0DED" w:rsidP="009B0DED">
      <w:pPr>
        <w:rPr>
          <w:ins w:id="251" w:author="Huawei" w:date="2022-10-25T10:50:00Z"/>
        </w:rPr>
      </w:pPr>
      <w:ins w:id="252" w:author="Huawei" w:date="2022-10-25T10:50:00Z">
        <w:r w:rsidRPr="006E7760">
          <w:rPr>
            <w:b/>
            <w:bCs/>
          </w:rPr>
          <w:t>Outputs, Required:</w:t>
        </w:r>
        <w:r>
          <w:t xml:space="preserve"> Result Indication.</w:t>
        </w:r>
      </w:ins>
    </w:p>
    <w:p w14:paraId="357AFC61" w14:textId="77777777" w:rsidR="009B0DED" w:rsidRDefault="009B0DED" w:rsidP="009B0DED">
      <w:pPr>
        <w:rPr>
          <w:ins w:id="253" w:author="Huawei" w:date="2022-10-25T10:50:00Z"/>
        </w:rPr>
      </w:pPr>
      <w:ins w:id="254" w:author="Huawei" w:date="2022-10-25T10:50:00Z">
        <w:r w:rsidRPr="006E7760">
          <w:rPr>
            <w:b/>
            <w:bCs/>
          </w:rPr>
          <w:t>Outputs, Optional:</w:t>
        </w:r>
        <w:r>
          <w:t xml:space="preserve"> None.</w:t>
        </w:r>
      </w:ins>
    </w:p>
    <w:p w14:paraId="4A30D5AD" w14:textId="77777777" w:rsidR="009B0DED" w:rsidRDefault="009B0DED" w:rsidP="009B0DED">
      <w:pPr>
        <w:pStyle w:val="5"/>
        <w:rPr>
          <w:ins w:id="255" w:author="Huawei" w:date="2022-10-25T10:50:00Z"/>
        </w:rPr>
      </w:pPr>
      <w:bookmarkStart w:id="256" w:name="_Toc114668725"/>
      <w:ins w:id="257" w:author="Huawei" w:date="2022-10-25T10:50:00Z">
        <w:r>
          <w:t>5.2.</w:t>
        </w:r>
        <w:proofErr w:type="gramStart"/>
        <w:r>
          <w:t>6.</w:t>
        </w:r>
      </w:ins>
      <w:ins w:id="258" w:author="Huawei" w:date="2022-10-31T14:57:00Z">
        <w:r>
          <w:t>X</w:t>
        </w:r>
      </w:ins>
      <w:ins w:id="259" w:author="Huawei" w:date="2022-10-25T10:50:00Z">
        <w:r>
          <w:t>.</w:t>
        </w:r>
        <w:proofErr w:type="gramEnd"/>
        <w:r>
          <w:t>7</w:t>
        </w:r>
        <w:r>
          <w:tab/>
        </w:r>
        <w:proofErr w:type="spellStart"/>
        <w:r>
          <w:t>Nnef_ECSAddress_Notify</w:t>
        </w:r>
        <w:proofErr w:type="spellEnd"/>
        <w:r>
          <w:t xml:space="preserve"> service operation</w:t>
        </w:r>
        <w:bookmarkEnd w:id="256"/>
      </w:ins>
    </w:p>
    <w:p w14:paraId="4E822FC7" w14:textId="77777777" w:rsidR="009B0DED" w:rsidRDefault="009B0DED" w:rsidP="009B0DED">
      <w:pPr>
        <w:rPr>
          <w:ins w:id="260" w:author="Huawei" w:date="2022-10-25T10:50:00Z"/>
        </w:rPr>
      </w:pPr>
      <w:ins w:id="261" w:author="Huawei" w:date="2022-10-25T10:50:00Z">
        <w:r w:rsidRPr="006E7760">
          <w:rPr>
            <w:b/>
            <w:bCs/>
          </w:rPr>
          <w:t>Service operation name:</w:t>
        </w:r>
        <w:r>
          <w:t xml:space="preserve"> </w:t>
        </w:r>
        <w:proofErr w:type="spellStart"/>
        <w:r>
          <w:t>Nnef_ECSAddress_Notify</w:t>
        </w:r>
        <w:proofErr w:type="spellEnd"/>
      </w:ins>
    </w:p>
    <w:p w14:paraId="736FCEA4" w14:textId="77777777" w:rsidR="009B0DED" w:rsidRDefault="009B0DED" w:rsidP="009B0DED">
      <w:pPr>
        <w:rPr>
          <w:ins w:id="262" w:author="Huawei" w:date="2022-10-25T10:50:00Z"/>
        </w:rPr>
      </w:pPr>
      <w:ins w:id="263" w:author="Huawei" w:date="2022-10-25T10:50:00Z">
        <w:r w:rsidRPr="006E7760">
          <w:rPr>
            <w:b/>
            <w:bCs/>
          </w:rPr>
          <w:t>Description:</w:t>
        </w:r>
        <w:r>
          <w:t xml:space="preserve"> Provides subscribed event information, e.g. updated ECS Address Configuration Information to the NF Consumer.</w:t>
        </w:r>
      </w:ins>
    </w:p>
    <w:p w14:paraId="23575241" w14:textId="77777777" w:rsidR="009B0DED" w:rsidRDefault="009B0DED" w:rsidP="009B0DED">
      <w:pPr>
        <w:rPr>
          <w:ins w:id="264" w:author="Huawei" w:date="2022-10-25T10:50:00Z"/>
        </w:rPr>
      </w:pPr>
      <w:ins w:id="265" w:author="Huawei" w:date="2022-10-25T10:50:00Z">
        <w:r w:rsidRPr="006E7760">
          <w:rPr>
            <w:b/>
            <w:bCs/>
          </w:rPr>
          <w:t>Inputs, Required:</w:t>
        </w:r>
        <w:r>
          <w:t xml:space="preserve"> Event ID, Notification Correlation ID, ECS Address Configuration Information.</w:t>
        </w:r>
      </w:ins>
    </w:p>
    <w:p w14:paraId="67FB5802" w14:textId="77777777" w:rsidR="009B0DED" w:rsidRDefault="009B0DED" w:rsidP="009B0DED">
      <w:pPr>
        <w:rPr>
          <w:ins w:id="266" w:author="Huawei" w:date="2022-10-25T10:50:00Z"/>
        </w:rPr>
      </w:pPr>
      <w:ins w:id="267" w:author="Huawei" w:date="2022-10-25T10:50:00Z">
        <w:r w:rsidRPr="006E7760">
          <w:rPr>
            <w:b/>
            <w:bCs/>
          </w:rPr>
          <w:t>Inputs, Optional:</w:t>
        </w:r>
        <w:r w:rsidRPr="00E278BC">
          <w:t xml:space="preserve"> </w:t>
        </w:r>
        <w:r>
          <w:t>None.</w:t>
        </w:r>
      </w:ins>
    </w:p>
    <w:p w14:paraId="306C411C" w14:textId="77777777" w:rsidR="009B0DED" w:rsidRDefault="009B0DED" w:rsidP="009B0DED">
      <w:pPr>
        <w:rPr>
          <w:ins w:id="268" w:author="Huawei" w:date="2022-10-25T10:50:00Z"/>
        </w:rPr>
      </w:pPr>
      <w:ins w:id="269" w:author="Huawei" w:date="2022-10-25T10:50:00Z">
        <w:r w:rsidRPr="006E7760">
          <w:rPr>
            <w:b/>
            <w:bCs/>
          </w:rPr>
          <w:t>Outputs, Required:</w:t>
        </w:r>
        <w:r>
          <w:t xml:space="preserve"> Result Indication.</w:t>
        </w:r>
      </w:ins>
    </w:p>
    <w:p w14:paraId="440A96BA" w14:textId="77777777" w:rsidR="009B0DED" w:rsidRPr="00140E21" w:rsidRDefault="009B0DED" w:rsidP="009B0DED">
      <w:ins w:id="270" w:author="Huawei" w:date="2022-10-25T10:50:00Z">
        <w:r w:rsidRPr="006E7760">
          <w:rPr>
            <w:b/>
            <w:bCs/>
          </w:rPr>
          <w:t>Outputs, Optional:</w:t>
        </w:r>
        <w:r>
          <w:t xml:space="preserve"> None.</w:t>
        </w:r>
      </w:ins>
    </w:p>
    <w:p w14:paraId="4D248B46" w14:textId="77777777" w:rsidR="009B0DED" w:rsidRPr="00D26563" w:rsidRDefault="009B0DED">
      <w:pPr>
        <w:rPr>
          <w:noProof/>
        </w:rPr>
      </w:pPr>
    </w:p>
    <w:p w14:paraId="1D99FA9E" w14:textId="77777777" w:rsidR="00D26563" w:rsidRPr="00B13E8C" w:rsidRDefault="00D26563">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46CE5" w14:textId="77777777" w:rsidR="00CB0C90" w:rsidRDefault="00CB0C90">
      <w:r>
        <w:separator/>
      </w:r>
    </w:p>
  </w:endnote>
  <w:endnote w:type="continuationSeparator" w:id="0">
    <w:p w14:paraId="56B6FD9A" w14:textId="77777777" w:rsidR="00CB0C90" w:rsidRDefault="00CB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DB2F3" w14:textId="77777777" w:rsidR="00CB0C90" w:rsidRDefault="00CB0C90">
      <w:r>
        <w:separator/>
      </w:r>
    </w:p>
  </w:footnote>
  <w:footnote w:type="continuationSeparator" w:id="0">
    <w:p w14:paraId="495BF426" w14:textId="77777777" w:rsidR="00CB0C90" w:rsidRDefault="00CB0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5518" w:rsidRDefault="005E55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rson w15:author="LTHBM0">
    <w15:presenceInfo w15:providerId="None" w15:userId="LTHBM0"/>
  </w15:person>
  <w15:person w15:author="Lyu Huazhang - 12-29-a">
    <w15:presenceInfo w15:providerId="None" w15:userId="Lyu Huazhang - 12-29-a"/>
  </w15:person>
  <w15:person w15:author="Lyu Huazhang - 12-16-a">
    <w15:presenceInfo w15:providerId="None" w15:userId="Lyu Huazhang - 12-16-a"/>
  </w15:person>
  <w15:person w15:author="Huawei">
    <w15:presenceInfo w15:providerId="None" w15:userId="Huawei"/>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A1B7C"/>
    <w:rsid w:val="004A4951"/>
    <w:rsid w:val="004B75B7"/>
    <w:rsid w:val="004C1130"/>
    <w:rsid w:val="004C6F9A"/>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62A"/>
    <w:rsid w:val="00C1178F"/>
    <w:rsid w:val="00C2162D"/>
    <w:rsid w:val="00C22B34"/>
    <w:rsid w:val="00C24E1D"/>
    <w:rsid w:val="00C33A92"/>
    <w:rsid w:val="00C5115F"/>
    <w:rsid w:val="00C53BC0"/>
    <w:rsid w:val="00C61576"/>
    <w:rsid w:val="00C66BA2"/>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7043"/>
    <w:rsid w:val="00E702BE"/>
    <w:rsid w:val="00E737CF"/>
    <w:rsid w:val="00E8145D"/>
    <w:rsid w:val="00E81D83"/>
    <w:rsid w:val="00E820DA"/>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EEDBEBA-06B5-4E70-810B-B3A59B86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Pages>
  <Words>9872</Words>
  <Characters>56277</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8</cp:revision>
  <cp:lastPrinted>1900-01-01T05:00:00Z</cp:lastPrinted>
  <dcterms:created xsi:type="dcterms:W3CDTF">2023-01-03T10:33:00Z</dcterms:created>
  <dcterms:modified xsi:type="dcterms:W3CDTF">2023-01-09T11:46:00Z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